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8AED23" w14:textId="51F77C0F" w:rsidR="00075CD4" w:rsidRDefault="00075CD4" w:rsidP="00075C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665"/>
      <w:bookmarkStart w:id="1" w:name="_Toc27585341"/>
      <w:bookmarkStart w:id="2" w:name="_Toc36457332"/>
      <w:bookmarkStart w:id="3" w:name="_Toc45028232"/>
      <w:bookmarkStart w:id="4" w:name="_Toc45029067"/>
      <w:bookmarkStart w:id="5" w:name="_Toc67681829"/>
      <w:bookmarkStart w:id="6" w:name="_Toc90562275"/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5B65A9">
        <w:rPr>
          <w:b/>
          <w:noProof/>
          <w:sz w:val="24"/>
        </w:rPr>
        <w:t>091</w:t>
      </w:r>
    </w:p>
    <w:p w14:paraId="66B84290" w14:textId="77777777" w:rsidR="00075CD4" w:rsidRDefault="00075CD4" w:rsidP="00075C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75CD4" w14:paraId="006B308D" w14:textId="77777777" w:rsidTr="00075C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DE68E7" w14:textId="77777777" w:rsidR="00075CD4" w:rsidRDefault="00075CD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75CD4" w14:paraId="4203DE64" w14:textId="77777777" w:rsidTr="00075C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324167" w14:textId="77777777" w:rsidR="00075CD4" w:rsidRDefault="00075C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75CD4" w14:paraId="67F8DE5C" w14:textId="77777777" w:rsidTr="00075C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777CBB" w14:textId="77777777" w:rsidR="00075CD4" w:rsidRDefault="00075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CD4" w14:paraId="6ED28C51" w14:textId="77777777" w:rsidTr="00075CD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7753C0" w14:textId="77777777" w:rsidR="00075CD4" w:rsidRDefault="00075CD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9D4CEE7" w14:textId="69BDFE79" w:rsidR="00075CD4" w:rsidRDefault="00075C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  <w:hideMark/>
          </w:tcPr>
          <w:p w14:paraId="2412722D" w14:textId="77777777" w:rsidR="00075CD4" w:rsidRDefault="00075C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2B2DE4B" w14:textId="378E3157" w:rsidR="00075CD4" w:rsidRDefault="005B65A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0813</w:t>
            </w:r>
          </w:p>
        </w:tc>
        <w:tc>
          <w:tcPr>
            <w:tcW w:w="709" w:type="dxa"/>
            <w:hideMark/>
          </w:tcPr>
          <w:p w14:paraId="5306DB0E" w14:textId="77777777" w:rsidR="00075CD4" w:rsidRDefault="00075C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90E9302" w14:textId="0FF61457" w:rsidR="00075CD4" w:rsidRDefault="00075C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4F2A9548" w14:textId="77777777" w:rsidR="00075CD4" w:rsidRDefault="00075C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FADD807" w14:textId="427FB1EB" w:rsidR="00075CD4" w:rsidRDefault="00075C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455B76" w14:textId="77777777" w:rsidR="00075CD4" w:rsidRDefault="00075CD4">
            <w:pPr>
              <w:pStyle w:val="CRCoverPage"/>
              <w:spacing w:after="0"/>
              <w:rPr>
                <w:noProof/>
              </w:rPr>
            </w:pPr>
          </w:p>
        </w:tc>
      </w:tr>
      <w:tr w:rsidR="00075CD4" w14:paraId="126A6BC2" w14:textId="77777777" w:rsidTr="00075C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5DE016" w14:textId="77777777" w:rsidR="00075CD4" w:rsidRDefault="00075CD4">
            <w:pPr>
              <w:pStyle w:val="CRCoverPage"/>
              <w:spacing w:after="0"/>
              <w:rPr>
                <w:noProof/>
              </w:rPr>
            </w:pPr>
          </w:p>
        </w:tc>
      </w:tr>
      <w:tr w:rsidR="00075CD4" w14:paraId="0B78F02A" w14:textId="77777777" w:rsidTr="00075CD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B4BB0F" w14:textId="77777777" w:rsidR="00075CD4" w:rsidRDefault="00075CD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75CD4" w14:paraId="1F9F802F" w14:textId="77777777" w:rsidTr="00075CD4">
        <w:tc>
          <w:tcPr>
            <w:tcW w:w="9641" w:type="dxa"/>
            <w:gridSpan w:val="9"/>
          </w:tcPr>
          <w:p w14:paraId="39A23A33" w14:textId="77777777" w:rsidR="00075CD4" w:rsidRDefault="00075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0553C1" w14:textId="77777777" w:rsidR="00075CD4" w:rsidRDefault="00075CD4" w:rsidP="00075CD4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75CD4" w14:paraId="6AAAEE25" w14:textId="77777777" w:rsidTr="00075CD4">
        <w:tc>
          <w:tcPr>
            <w:tcW w:w="2835" w:type="dxa"/>
            <w:hideMark/>
          </w:tcPr>
          <w:p w14:paraId="786AF44B" w14:textId="77777777" w:rsidR="00075CD4" w:rsidRDefault="00075C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A2AD1A4" w14:textId="77777777" w:rsidR="00075CD4" w:rsidRDefault="00075C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B945BD" w14:textId="77777777" w:rsidR="00075CD4" w:rsidRDefault="00075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B5303D" w14:textId="77777777" w:rsidR="00075CD4" w:rsidRDefault="00075C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08600F" w14:textId="77777777" w:rsidR="00075CD4" w:rsidRDefault="00075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75A1FBB" w14:textId="77777777" w:rsidR="00075CD4" w:rsidRDefault="00075C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7FFB35" w14:textId="77777777" w:rsidR="00075CD4" w:rsidRDefault="00075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3D51BE4" w14:textId="77777777" w:rsidR="00075CD4" w:rsidRDefault="00075C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219BA237" w14:textId="77777777" w:rsidR="00075CD4" w:rsidRDefault="00075C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7EFD4C" w14:textId="77777777" w:rsidR="00075CD4" w:rsidRDefault="00075CD4" w:rsidP="00075CD4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75CD4" w14:paraId="7EEAAAC3" w14:textId="77777777" w:rsidTr="00075CD4">
        <w:tc>
          <w:tcPr>
            <w:tcW w:w="9640" w:type="dxa"/>
            <w:gridSpan w:val="11"/>
          </w:tcPr>
          <w:p w14:paraId="34C8301D" w14:textId="77777777" w:rsidR="00075CD4" w:rsidRDefault="00075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CD4" w14:paraId="66263DED" w14:textId="77777777" w:rsidTr="00075CD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A60011" w14:textId="77777777" w:rsidR="00075CD4" w:rsidRDefault="00075C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5D3E26" w14:textId="49E0AE7F" w:rsidR="00075CD4" w:rsidRDefault="00877FE5">
            <w:pPr>
              <w:pStyle w:val="CRCoverPage"/>
              <w:spacing w:after="0"/>
              <w:ind w:left="100"/>
              <w:rPr>
                <w:noProof/>
              </w:rPr>
            </w:pPr>
            <w:r>
              <w:t>Conditional</w:t>
            </w:r>
            <w:r w:rsidR="00075CD4">
              <w:t xml:space="preserve"> SMSF </w:t>
            </w:r>
            <w:r>
              <w:t>de-</w:t>
            </w:r>
            <w:r w:rsidR="00075CD4">
              <w:t>registration</w:t>
            </w:r>
          </w:p>
        </w:tc>
      </w:tr>
      <w:tr w:rsidR="00075CD4" w14:paraId="536D7770" w14:textId="77777777" w:rsidTr="00075C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228C54" w14:textId="77777777" w:rsidR="00075CD4" w:rsidRDefault="00075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6E6D8D" w14:textId="77777777" w:rsidR="00075CD4" w:rsidRDefault="00075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CD4" w14:paraId="704DF274" w14:textId="77777777" w:rsidTr="00075C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8BECE3" w14:textId="77777777" w:rsidR="00075CD4" w:rsidRDefault="00075C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0B9B33" w14:textId="475553AA" w:rsidR="00075CD4" w:rsidRDefault="00075CD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075CD4" w14:paraId="39BC7688" w14:textId="77777777" w:rsidTr="00075C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5B40F3" w14:textId="77777777" w:rsidR="00075CD4" w:rsidRDefault="00075C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D7B160" w14:textId="77777777" w:rsidR="00075CD4" w:rsidRDefault="00075CD4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075CD4" w14:paraId="0BF7B045" w14:textId="77777777" w:rsidTr="00075C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1C2443" w14:textId="77777777" w:rsidR="00075CD4" w:rsidRDefault="00075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A7E48C" w14:textId="77777777" w:rsidR="00075CD4" w:rsidRDefault="00075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CD4" w14:paraId="56892B37" w14:textId="77777777" w:rsidTr="00075C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31FFA3" w14:textId="77777777" w:rsidR="00075CD4" w:rsidRDefault="00075C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128EF5F" w14:textId="4E7F2334" w:rsidR="00075CD4" w:rsidRDefault="00075CD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</w:tcPr>
          <w:p w14:paraId="4A740393" w14:textId="77777777" w:rsidR="00075CD4" w:rsidRDefault="00075CD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FBA062D" w14:textId="77777777" w:rsidR="00075CD4" w:rsidRDefault="00075C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8BDC23" w14:textId="2D8D115F" w:rsidR="00075CD4" w:rsidRDefault="00075C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5B65A9">
              <w:t>2</w:t>
            </w:r>
            <w:r>
              <w:t>-</w:t>
            </w:r>
            <w:r w:rsidR="005B65A9">
              <w:t>08</w:t>
            </w:r>
          </w:p>
        </w:tc>
      </w:tr>
      <w:tr w:rsidR="00075CD4" w14:paraId="56E76CCB" w14:textId="77777777" w:rsidTr="00075C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4BCA99" w14:textId="77777777" w:rsidR="00075CD4" w:rsidRDefault="00075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A845D1" w14:textId="77777777" w:rsidR="00075CD4" w:rsidRDefault="00075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8B54E5" w14:textId="77777777" w:rsidR="00075CD4" w:rsidRDefault="00075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44933B" w14:textId="77777777" w:rsidR="00075CD4" w:rsidRDefault="00075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D1278F" w14:textId="77777777" w:rsidR="00075CD4" w:rsidRDefault="00075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CD4" w14:paraId="5A27519D" w14:textId="77777777" w:rsidTr="00075CD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458B68" w14:textId="77777777" w:rsidR="00075CD4" w:rsidRDefault="00075C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201B83A" w14:textId="44DF3A93" w:rsidR="00075CD4" w:rsidRDefault="00075C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67053952" w14:textId="77777777" w:rsidR="00075CD4" w:rsidRDefault="00075CD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E74FE17" w14:textId="77777777" w:rsidR="00075CD4" w:rsidRDefault="00075CD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44A97E" w14:textId="23113336" w:rsidR="00075CD4" w:rsidRDefault="00075C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75CD4" w14:paraId="131E3689" w14:textId="77777777" w:rsidTr="00075CD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172E434" w14:textId="77777777" w:rsidR="00075CD4" w:rsidRDefault="00075C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A97583" w14:textId="77777777" w:rsidR="00075CD4" w:rsidRDefault="00075C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0DD52B" w14:textId="77777777" w:rsidR="00075CD4" w:rsidRDefault="00075CD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B79D67" w14:textId="77777777" w:rsidR="00075CD4" w:rsidRDefault="00075C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75CD4" w14:paraId="06227BDF" w14:textId="77777777" w:rsidTr="00075CD4">
        <w:tc>
          <w:tcPr>
            <w:tcW w:w="1843" w:type="dxa"/>
          </w:tcPr>
          <w:p w14:paraId="091EEF81" w14:textId="77777777" w:rsidR="00075CD4" w:rsidRDefault="00075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D6D127" w14:textId="77777777" w:rsidR="00075CD4" w:rsidRDefault="00075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CD4" w14:paraId="205D13E7" w14:textId="77777777" w:rsidTr="00075C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F6BE0D" w14:textId="77777777" w:rsidR="00075CD4" w:rsidRDefault="00075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BE5F7B7" w14:textId="478BE745" w:rsidR="00075CD4" w:rsidRDefault="00075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glare case situations an old SMSF may delete its registration </w:t>
            </w:r>
            <w:r w:rsidR="00877FE5">
              <w:rPr>
                <w:noProof/>
              </w:rPr>
              <w:t xml:space="preserve">at the UDM </w:t>
            </w:r>
            <w:r>
              <w:rPr>
                <w:noProof/>
              </w:rPr>
              <w:t>after the new SMSF</w:t>
            </w:r>
            <w:r w:rsidR="00877FE5">
              <w:rPr>
                <w:noProof/>
              </w:rPr>
              <w:t xml:space="preserve"> has</w:t>
            </w:r>
            <w:r>
              <w:rPr>
                <w:noProof/>
              </w:rPr>
              <w:t xml:space="preserve"> </w:t>
            </w:r>
            <w:r w:rsidR="009C1FE1">
              <w:rPr>
                <w:noProof/>
              </w:rPr>
              <w:t xml:space="preserve">already </w:t>
            </w:r>
            <w:r>
              <w:rPr>
                <w:noProof/>
              </w:rPr>
              <w:t>regist</w:t>
            </w:r>
            <w:r w:rsidR="00877FE5">
              <w:rPr>
                <w:noProof/>
              </w:rPr>
              <w:t>ered at the UDM</w:t>
            </w:r>
            <w:r>
              <w:rPr>
                <w:noProof/>
              </w:rPr>
              <w:t>, resulting in the new SMSF's registration being deleted.</w:t>
            </w:r>
          </w:p>
        </w:tc>
      </w:tr>
      <w:tr w:rsidR="00075CD4" w14:paraId="418A047D" w14:textId="77777777" w:rsidTr="00075C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D15864" w14:textId="77777777" w:rsidR="00075CD4" w:rsidRDefault="00075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38B524" w14:textId="77777777" w:rsidR="00075CD4" w:rsidRDefault="00075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CD4" w14:paraId="29AEEF8F" w14:textId="77777777" w:rsidTr="00075C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DB0427" w14:textId="77777777" w:rsidR="00075CD4" w:rsidRDefault="00075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B3B36B6" w14:textId="7621C5C0" w:rsidR="00075CD4" w:rsidRDefault="00075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ETag header to successful SMSF registration</w:t>
            </w:r>
            <w:r w:rsidR="001D5857">
              <w:rPr>
                <w:noProof/>
              </w:rPr>
              <w:t xml:space="preserve"> responses and If-Match header to SMSF registration delet</w:t>
            </w:r>
            <w:r w:rsidR="00877FE5">
              <w:rPr>
                <w:noProof/>
              </w:rPr>
              <w:t>e</w:t>
            </w:r>
            <w:r w:rsidR="001D5857">
              <w:rPr>
                <w:noProof/>
              </w:rPr>
              <w:t xml:space="preserve"> requests.</w:t>
            </w:r>
          </w:p>
        </w:tc>
      </w:tr>
      <w:tr w:rsidR="00075CD4" w14:paraId="2D8B2982" w14:textId="77777777" w:rsidTr="00075C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291C23" w14:textId="77777777" w:rsidR="00075CD4" w:rsidRDefault="00075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2946BA" w14:textId="77777777" w:rsidR="00075CD4" w:rsidRDefault="00075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CD4" w14:paraId="3492CE54" w14:textId="77777777" w:rsidTr="00075C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EC43532" w14:textId="77777777" w:rsidR="00075CD4" w:rsidRDefault="00075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99841" w14:textId="62E42ECC" w:rsidR="00075CD4" w:rsidRDefault="001D58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SMSF registrations may be unintentionally deleted.</w:t>
            </w:r>
          </w:p>
        </w:tc>
      </w:tr>
      <w:tr w:rsidR="00075CD4" w14:paraId="4A4135F9" w14:textId="77777777" w:rsidTr="00075CD4">
        <w:tc>
          <w:tcPr>
            <w:tcW w:w="2694" w:type="dxa"/>
            <w:gridSpan w:val="2"/>
          </w:tcPr>
          <w:p w14:paraId="7F0248C0" w14:textId="77777777" w:rsidR="00075CD4" w:rsidRDefault="00075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ADDE98" w14:textId="77777777" w:rsidR="00075CD4" w:rsidRDefault="00075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CD4" w14:paraId="1E5CE8AA" w14:textId="77777777" w:rsidTr="00075C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C0799C" w14:textId="77777777" w:rsidR="00075CD4" w:rsidRDefault="00075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061B94" w14:textId="69ABF2E9" w:rsidR="00075CD4" w:rsidRDefault="001D58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6.2.3.6.3.1, 6.2.3.6.3.2, 6.2.3.7.3.1, 6.2.3.7.3.2, A.3</w:t>
            </w:r>
          </w:p>
        </w:tc>
      </w:tr>
      <w:tr w:rsidR="00075CD4" w14:paraId="363F05A5" w14:textId="77777777" w:rsidTr="00075C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568ACF" w14:textId="77777777" w:rsidR="00075CD4" w:rsidRDefault="00075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182B39" w14:textId="77777777" w:rsidR="00075CD4" w:rsidRDefault="00075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CD4" w14:paraId="08E0051E" w14:textId="77777777" w:rsidTr="00075C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C85FE9" w14:textId="77777777" w:rsidR="00075CD4" w:rsidRDefault="00075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1446BB" w14:textId="77777777" w:rsidR="00075CD4" w:rsidRDefault="00075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A7302" w14:textId="77777777" w:rsidR="00075CD4" w:rsidRDefault="00075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4B1653" w14:textId="77777777" w:rsidR="00075CD4" w:rsidRDefault="00075C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A45F12" w14:textId="77777777" w:rsidR="00075CD4" w:rsidRDefault="00075C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5CD4" w14:paraId="017D8390" w14:textId="77777777" w:rsidTr="00075C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30FFA1" w14:textId="77777777" w:rsidR="00075CD4" w:rsidRDefault="00075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3CB9204" w14:textId="77777777" w:rsidR="00075CD4" w:rsidRDefault="00075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3AD64B8" w14:textId="77777777" w:rsidR="00075CD4" w:rsidRDefault="00075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DFDA257" w14:textId="77777777" w:rsidR="00075CD4" w:rsidRDefault="00075C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499F9F" w14:textId="77777777" w:rsidR="00075CD4" w:rsidRDefault="00075C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5CD4" w14:paraId="10AFFD64" w14:textId="77777777" w:rsidTr="00075C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2CD4E6" w14:textId="77777777" w:rsidR="00075CD4" w:rsidRDefault="00075C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DF04E21" w14:textId="77777777" w:rsidR="00075CD4" w:rsidRDefault="00075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6F20D60" w14:textId="77777777" w:rsidR="00075CD4" w:rsidRDefault="00075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EF7D6FF" w14:textId="77777777" w:rsidR="00075CD4" w:rsidRDefault="00075C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FFB42C" w14:textId="77777777" w:rsidR="00075CD4" w:rsidRDefault="00075C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5CD4" w14:paraId="088BEE51" w14:textId="77777777" w:rsidTr="00075C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988D1D" w14:textId="77777777" w:rsidR="00075CD4" w:rsidRDefault="00075C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96A7CAE" w14:textId="77777777" w:rsidR="00075CD4" w:rsidRDefault="00075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53E15AC" w14:textId="77777777" w:rsidR="00075CD4" w:rsidRDefault="00075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9D247FF" w14:textId="77777777" w:rsidR="00075CD4" w:rsidRDefault="00075C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20B351" w14:textId="77777777" w:rsidR="00075CD4" w:rsidRDefault="00075C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5CD4" w14:paraId="51F2A584" w14:textId="77777777" w:rsidTr="00075C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423C44" w14:textId="77777777" w:rsidR="00075CD4" w:rsidRDefault="00075C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0EE84D" w14:textId="77777777" w:rsidR="00075CD4" w:rsidRDefault="00075CD4">
            <w:pPr>
              <w:pStyle w:val="CRCoverPage"/>
              <w:spacing w:after="0"/>
              <w:rPr>
                <w:noProof/>
              </w:rPr>
            </w:pPr>
          </w:p>
        </w:tc>
      </w:tr>
      <w:tr w:rsidR="00075CD4" w14:paraId="4D8AC5A1" w14:textId="77777777" w:rsidTr="00075C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C4A719" w14:textId="77777777" w:rsidR="00075CD4" w:rsidRDefault="00075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B445E" w14:textId="20AA512B" w:rsidR="00075CD4" w:rsidRDefault="00075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modification with impact to the followin</w:t>
            </w:r>
            <w:r w:rsidR="00877FE5">
              <w:rPr>
                <w:noProof/>
              </w:rPr>
              <w:t>g</w:t>
            </w:r>
            <w:r>
              <w:rPr>
                <w:noProof/>
              </w:rPr>
              <w:t xml:space="preserve"> API:</w:t>
            </w:r>
            <w:r>
              <w:rPr>
                <w:noProof/>
              </w:rPr>
              <w:br/>
              <w:t>TS29503_Nudm_UECM.yaml</w:t>
            </w:r>
          </w:p>
        </w:tc>
      </w:tr>
      <w:tr w:rsidR="00075CD4" w14:paraId="785FC295" w14:textId="77777777" w:rsidTr="00075CD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CC9883" w14:textId="77777777" w:rsidR="00075CD4" w:rsidRDefault="00075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703D06D" w14:textId="77777777" w:rsidR="00075CD4" w:rsidRDefault="00075C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5CD4" w14:paraId="1170A14F" w14:textId="77777777" w:rsidTr="00075C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B8B7EE" w14:textId="77777777" w:rsidR="00075CD4" w:rsidRDefault="00075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74EB39" w14:textId="77777777" w:rsidR="00075CD4" w:rsidRDefault="00075C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E8FEA3" w14:textId="77777777" w:rsidR="00075CD4" w:rsidRDefault="00075CD4" w:rsidP="00075CD4">
      <w:pPr>
        <w:pStyle w:val="CRCoverPage"/>
        <w:spacing w:after="0"/>
        <w:rPr>
          <w:noProof/>
          <w:sz w:val="8"/>
          <w:szCs w:val="8"/>
        </w:rPr>
      </w:pPr>
    </w:p>
    <w:p w14:paraId="0D7D69C4" w14:textId="77777777" w:rsidR="00075CD4" w:rsidRDefault="00075CD4" w:rsidP="00075CD4">
      <w:pPr>
        <w:spacing w:after="0"/>
        <w:rPr>
          <w:noProof/>
        </w:rPr>
        <w:sectPr w:rsidR="00075CD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F4F40AC" w14:textId="77777777" w:rsidR="00075CD4" w:rsidRDefault="00075CD4" w:rsidP="00075CD4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3E70D05D" w14:textId="77777777" w:rsidR="00075CD4" w:rsidRDefault="00075CD4" w:rsidP="00075C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A48280" w14:textId="77777777" w:rsidR="00075CD4" w:rsidRDefault="00075CD4" w:rsidP="00075CD4">
      <w:pPr>
        <w:rPr>
          <w:noProof/>
        </w:rPr>
      </w:pPr>
    </w:p>
    <w:p w14:paraId="108C48BF" w14:textId="77777777" w:rsidR="005B7866" w:rsidRPr="00B06F7A" w:rsidRDefault="005B7866" w:rsidP="00C05182">
      <w:pPr>
        <w:pStyle w:val="Heading6"/>
        <w:numPr>
          <w:ilvl w:val="5"/>
          <w:numId w:val="0"/>
        </w:numPr>
        <w:ind w:left="1152" w:hanging="432"/>
      </w:pPr>
      <w:bookmarkStart w:id="8" w:name="_Toc11338666"/>
      <w:bookmarkStart w:id="9" w:name="_Toc27585342"/>
      <w:bookmarkStart w:id="10" w:name="_Toc36457333"/>
      <w:bookmarkStart w:id="11" w:name="_Toc45028233"/>
      <w:bookmarkStart w:id="12" w:name="_Toc45029068"/>
      <w:bookmarkStart w:id="13" w:name="_Toc67681830"/>
      <w:bookmarkStart w:id="14" w:name="_Toc90562276"/>
      <w:bookmarkEnd w:id="0"/>
      <w:bookmarkEnd w:id="1"/>
      <w:bookmarkEnd w:id="2"/>
      <w:bookmarkEnd w:id="3"/>
      <w:bookmarkEnd w:id="4"/>
      <w:bookmarkEnd w:id="5"/>
      <w:bookmarkEnd w:id="6"/>
      <w:r w:rsidRPr="00B06F7A">
        <w:t>6.2.3.6.3.1</w:t>
      </w:r>
      <w:r w:rsidRPr="00B06F7A">
        <w:tab/>
        <w:t>PUT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70CF8C8B" w14:textId="77777777" w:rsidR="005B7866" w:rsidRPr="00B06F7A" w:rsidRDefault="005B7866" w:rsidP="005B7866">
      <w:r w:rsidRPr="00B06F7A">
        <w:t>This method shall support the URI query parameters specified in table 6.2.3.6.3.1-1.</w:t>
      </w:r>
    </w:p>
    <w:p w14:paraId="654FA36F" w14:textId="77777777" w:rsidR="005B7866" w:rsidRPr="00B06F7A" w:rsidRDefault="005B7866" w:rsidP="005B7866">
      <w:pPr>
        <w:pStyle w:val="TH"/>
        <w:rPr>
          <w:rFonts w:cs="Arial"/>
        </w:rPr>
      </w:pPr>
      <w:r w:rsidRPr="00B06F7A">
        <w:t>Table 6.2.3.6.3.1-1: URI query parameters supported by the PUT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389F6433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3DCBBE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BDF983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19E6FD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BF4DEE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1D6B05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1395667D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D3DA02" w14:textId="77777777" w:rsidR="005B7866" w:rsidRPr="00B06F7A" w:rsidRDefault="005B7866" w:rsidP="007F1FAF">
            <w:pPr>
              <w:pStyle w:val="TAL"/>
            </w:pPr>
            <w:r w:rsidRPr="00B06F7A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F64A1" w14:textId="77777777" w:rsidR="005B7866" w:rsidRPr="00B06F7A" w:rsidRDefault="005B7866" w:rsidP="007F1FAF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44F86" w14:textId="77777777" w:rsidR="005B7866" w:rsidRPr="00B06F7A" w:rsidRDefault="005B7866" w:rsidP="007F1FAF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BBC1F" w14:textId="77777777" w:rsidR="005B7866" w:rsidRPr="00B06F7A" w:rsidRDefault="005B7866" w:rsidP="007F1FAF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BCAF14" w14:textId="77777777" w:rsidR="005B7866" w:rsidRPr="00B06F7A" w:rsidRDefault="005B7866" w:rsidP="007F1FAF">
            <w:pPr>
              <w:pStyle w:val="TAL"/>
            </w:pPr>
          </w:p>
        </w:tc>
      </w:tr>
    </w:tbl>
    <w:p w14:paraId="6589832E" w14:textId="77777777" w:rsidR="005B7866" w:rsidRPr="00B06F7A" w:rsidRDefault="005B7866" w:rsidP="005B7866"/>
    <w:p w14:paraId="677A5745" w14:textId="77777777" w:rsidR="005B7866" w:rsidRPr="00B06F7A" w:rsidRDefault="005B7866" w:rsidP="005B7866">
      <w:r w:rsidRPr="00B06F7A">
        <w:t>This method shall support the request data structures specified in table 6.2.3.6.3.1-2 and the response data structures and response codes specified in table 6.2.3.6.3.1-3.</w:t>
      </w:r>
    </w:p>
    <w:p w14:paraId="5B72F0EB" w14:textId="77777777" w:rsidR="005B7866" w:rsidRPr="00B06F7A" w:rsidRDefault="005B7866" w:rsidP="005B7866">
      <w:pPr>
        <w:pStyle w:val="TH"/>
      </w:pPr>
      <w:r w:rsidRPr="00B06F7A">
        <w:t>Table 6.2.3.6.3.1-2: Data structures supported by the PUT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5B7866" w:rsidRPr="00B06F7A" w14:paraId="09663692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915510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794404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333B4D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76B763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651BE606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483E34" w14:textId="77777777" w:rsidR="005B7866" w:rsidRPr="00B06F7A" w:rsidRDefault="005B7866" w:rsidP="007F1FAF">
            <w:pPr>
              <w:pStyle w:val="TAL"/>
            </w:pPr>
            <w:r w:rsidRPr="00B06F7A">
              <w:t>SmsfRegistration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72F73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43175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5A37D0" w14:textId="77777777" w:rsidR="005B7866" w:rsidRPr="00B06F7A" w:rsidRDefault="005B7866" w:rsidP="007F1FAF">
            <w:pPr>
              <w:pStyle w:val="TAL"/>
            </w:pPr>
            <w:r w:rsidRPr="00B06F7A">
              <w:t>The SMSF registration for 3GPP access is created or updated with the received information.</w:t>
            </w:r>
          </w:p>
        </w:tc>
      </w:tr>
    </w:tbl>
    <w:p w14:paraId="7A546E9C" w14:textId="77777777" w:rsidR="005B7866" w:rsidRPr="00B06F7A" w:rsidRDefault="005B7866" w:rsidP="005B7866"/>
    <w:p w14:paraId="14244F3C" w14:textId="77777777" w:rsidR="005B7866" w:rsidRPr="00B06F7A" w:rsidRDefault="005B7866" w:rsidP="005B7866">
      <w:pPr>
        <w:pStyle w:val="TH"/>
      </w:pPr>
      <w:r w:rsidRPr="00B06F7A">
        <w:t>Table 6.2.3.6.3.1-3: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5B7866" w:rsidRPr="00B06F7A" w14:paraId="1A9047C8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006E50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94D1C6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40632F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29DC23" w14:textId="77777777" w:rsidR="005B7866" w:rsidRPr="00B06F7A" w:rsidRDefault="005B7866" w:rsidP="007F1FAF">
            <w:pPr>
              <w:pStyle w:val="TAH"/>
            </w:pPr>
            <w:r w:rsidRPr="00B06F7A">
              <w:t>Response</w:t>
            </w:r>
          </w:p>
          <w:p w14:paraId="4CEF114B" w14:textId="77777777" w:rsidR="005B7866" w:rsidRPr="00B06F7A" w:rsidRDefault="005B7866" w:rsidP="007F1FAF">
            <w:pPr>
              <w:pStyle w:val="TAH"/>
            </w:pPr>
            <w:r w:rsidRPr="00B06F7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773747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71430B5B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1E84D8" w14:textId="77777777" w:rsidR="005B7866" w:rsidRPr="00B06F7A" w:rsidRDefault="005B7866" w:rsidP="007F1FAF">
            <w:pPr>
              <w:pStyle w:val="TAL"/>
            </w:pPr>
            <w:r w:rsidRPr="00B06F7A">
              <w:t>SmsfRegistration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B2D5C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7E28F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B745F" w14:textId="77777777" w:rsidR="005B7866" w:rsidRPr="00B06F7A" w:rsidRDefault="005B7866" w:rsidP="007F1FAF">
            <w:pPr>
              <w:pStyle w:val="TAL"/>
            </w:pPr>
            <w:r w:rsidRPr="00B06F7A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5C33FB" w14:textId="77777777" w:rsidR="005B7866" w:rsidRPr="00B06F7A" w:rsidRDefault="005B7866" w:rsidP="007F1FAF">
            <w:pPr>
              <w:pStyle w:val="TAL"/>
            </w:pPr>
            <w:r w:rsidRPr="00B06F7A">
              <w:t>Upon success, a response body containing a representation of the created Individual SmsfRegistration resource shall be returned.</w:t>
            </w:r>
          </w:p>
        </w:tc>
      </w:tr>
      <w:tr w:rsidR="005B7866" w:rsidRPr="00B06F7A" w14:paraId="7F4E5252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17A6D5" w14:textId="77777777" w:rsidR="005B7866" w:rsidRPr="00B06F7A" w:rsidRDefault="005B7866" w:rsidP="007F1FAF">
            <w:pPr>
              <w:pStyle w:val="TAL"/>
            </w:pPr>
            <w:r w:rsidRPr="00B06F7A">
              <w:t>SmsfRegistration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80E20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2A5CF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FDB46" w14:textId="77777777" w:rsidR="005B7866" w:rsidRPr="00B06F7A" w:rsidRDefault="005B7866" w:rsidP="007F1FAF">
            <w:pPr>
              <w:pStyle w:val="TAL"/>
            </w:pPr>
            <w:r w:rsidRPr="00B06F7A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1C0DE7" w14:textId="77777777" w:rsidR="005B7866" w:rsidRPr="00B06F7A" w:rsidRDefault="005B7866" w:rsidP="007F1FAF">
            <w:pPr>
              <w:pStyle w:val="TAL"/>
            </w:pPr>
            <w:r w:rsidRPr="00B06F7A">
              <w:t>Upon success, a response body containing a representation of the updated Individual SmsfRegistration resource shall be returned.</w:t>
            </w:r>
          </w:p>
        </w:tc>
      </w:tr>
      <w:tr w:rsidR="005B7866" w:rsidRPr="00B06F7A" w14:paraId="45811ADE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B91A48" w14:textId="77777777" w:rsidR="005B7866" w:rsidRPr="00B06F7A" w:rsidRDefault="005B7866" w:rsidP="007F1FAF">
            <w:pPr>
              <w:pStyle w:val="TAL"/>
            </w:pPr>
            <w:r w:rsidRPr="00B06F7A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23E29" w14:textId="77777777" w:rsidR="005B7866" w:rsidRPr="00B06F7A" w:rsidRDefault="005B7866" w:rsidP="007F1FAF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76410" w14:textId="77777777" w:rsidR="005B7866" w:rsidRPr="00B06F7A" w:rsidRDefault="005B7866" w:rsidP="007F1FAF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6AA5B" w14:textId="77777777" w:rsidR="005B7866" w:rsidRPr="00B06F7A" w:rsidRDefault="005B7866" w:rsidP="007F1FAF">
            <w:pPr>
              <w:pStyle w:val="TAL"/>
            </w:pPr>
            <w:r w:rsidRPr="00B06F7A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923828" w14:textId="77777777" w:rsidR="005B7866" w:rsidRPr="00B06F7A" w:rsidRDefault="005B7866" w:rsidP="007F1FAF">
            <w:pPr>
              <w:pStyle w:val="TAL"/>
            </w:pPr>
            <w:r w:rsidRPr="00B06F7A">
              <w:t xml:space="preserve">Upon success, an empty response body shall be returned </w:t>
            </w:r>
          </w:p>
        </w:tc>
      </w:tr>
      <w:tr w:rsidR="005B7866" w:rsidRPr="00B06F7A" w14:paraId="2B639945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F0834E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9F3D9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C7B43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1925C" w14:textId="77777777" w:rsidR="005B7866" w:rsidRPr="00B06F7A" w:rsidRDefault="005B7866" w:rsidP="007F1FAF">
            <w:pPr>
              <w:pStyle w:val="TAL"/>
            </w:pPr>
            <w:r w:rsidRPr="00B06F7A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687ECE" w14:textId="77777777" w:rsidR="005B7866" w:rsidRPr="00B06F7A" w:rsidRDefault="005B7866" w:rsidP="007F1FAF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45D58532" w14:textId="77777777" w:rsidR="005B7866" w:rsidRPr="00B06F7A" w:rsidRDefault="005B7866" w:rsidP="007F1FAF">
            <w:pPr>
              <w:pStyle w:val="TAL"/>
            </w:pPr>
            <w:r w:rsidRPr="00B06F7A">
              <w:t>- USER_NOT_FOUND</w:t>
            </w:r>
          </w:p>
        </w:tc>
      </w:tr>
      <w:tr w:rsidR="005B7866" w:rsidRPr="00B06F7A" w14:paraId="4AE42038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FBB832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61E9F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1860A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00406" w14:textId="77777777" w:rsidR="005B7866" w:rsidRPr="00B06F7A" w:rsidRDefault="005B7866" w:rsidP="007F1FAF">
            <w:pPr>
              <w:pStyle w:val="TAL"/>
            </w:pPr>
            <w:r w:rsidRPr="00B06F7A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874493" w14:textId="77777777" w:rsidR="005B7866" w:rsidRPr="00B06F7A" w:rsidRDefault="005B7866" w:rsidP="007F1FAF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045EB8E9" w14:textId="77777777" w:rsidR="005B7866" w:rsidRPr="00B06F7A" w:rsidRDefault="005B7866" w:rsidP="007F1FAF">
            <w:pPr>
              <w:pStyle w:val="TAL"/>
            </w:pPr>
            <w:r w:rsidRPr="00B06F7A">
              <w:t>- UNKNOWN_5GS_SUBSCRIPTION</w:t>
            </w:r>
          </w:p>
          <w:p w14:paraId="40E87FB6" w14:textId="77777777" w:rsidR="005B7866" w:rsidRPr="00B06F7A" w:rsidRDefault="005B7866" w:rsidP="007F1FAF">
            <w:pPr>
              <w:pStyle w:val="TAL"/>
            </w:pPr>
            <w:r w:rsidRPr="00B06F7A">
              <w:t>- ACCESS_NOT_ALLOWED</w:t>
            </w:r>
          </w:p>
          <w:p w14:paraId="32784462" w14:textId="77777777" w:rsidR="005B7866" w:rsidRPr="00B06F7A" w:rsidRDefault="005B7866" w:rsidP="007F1FAF">
            <w:pPr>
              <w:pStyle w:val="TAL"/>
            </w:pPr>
            <w:r w:rsidRPr="00B06F7A">
              <w:t>- ROAMING_NOT_ALLOWED</w:t>
            </w:r>
          </w:p>
        </w:tc>
      </w:tr>
      <w:tr w:rsidR="005B7866" w:rsidRPr="00B06F7A" w14:paraId="316EE63D" w14:textId="77777777" w:rsidTr="007F1FA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B4DC29" w14:textId="77777777" w:rsidR="005B7866" w:rsidRPr="00B06F7A" w:rsidRDefault="005B7866" w:rsidP="007F1FAF">
            <w:pPr>
              <w:pStyle w:val="TAN"/>
            </w:pPr>
            <w:r w:rsidRPr="00B06F7A">
              <w:t>NOTE:</w:t>
            </w:r>
            <w:r w:rsidRPr="00B06F7A">
              <w:tab/>
              <w:t>In addition common data structures as listed in table 5.2.7.1-1 of 3GPP TS 29.500 [4] are supported.</w:t>
            </w:r>
          </w:p>
        </w:tc>
      </w:tr>
    </w:tbl>
    <w:p w14:paraId="068387BB" w14:textId="77777777" w:rsidR="005B7866" w:rsidRPr="00B06F7A" w:rsidRDefault="005B7866" w:rsidP="005B7866"/>
    <w:p w14:paraId="7EFAD50A" w14:textId="77777777" w:rsidR="005B7866" w:rsidRPr="00B06F7A" w:rsidRDefault="005B7866" w:rsidP="005B7866">
      <w:pPr>
        <w:pStyle w:val="TH"/>
      </w:pPr>
      <w:r w:rsidRPr="00B06F7A">
        <w:t>Table 6.2.3.6.3.1-4: 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47BD78FE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CBE51A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211C0A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3DA6BD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328B36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135554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1D91FBEB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D77D51" w14:textId="77777777" w:rsidR="005B7866" w:rsidRPr="00B06F7A" w:rsidRDefault="005B7866" w:rsidP="007F1FAF">
            <w:pPr>
              <w:pStyle w:val="TAL"/>
            </w:pPr>
            <w:r w:rsidRPr="00B06F7A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F6C7C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1A5A4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C6130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895BC2" w14:textId="77777777" w:rsidR="005B7866" w:rsidRPr="00B06F7A" w:rsidRDefault="005B7866" w:rsidP="007F1FAF">
            <w:pPr>
              <w:pStyle w:val="TAL"/>
            </w:pPr>
            <w:r w:rsidRPr="00B06F7A">
              <w:t>Contains the URI of the newly created resource, according to the structure: {apiRoot}/nudm-uecm/v1/{ueId}/registrations/smsf-3gpp-access</w:t>
            </w:r>
          </w:p>
        </w:tc>
      </w:tr>
      <w:tr w:rsidR="001B3DBD" w14:paraId="10E4E78D" w14:textId="77777777" w:rsidTr="001B3DBD">
        <w:trPr>
          <w:jc w:val="center"/>
          <w:ins w:id="15" w:author="Ulrich Wiehe" w:date="2022-01-27T11:1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43080C" w14:textId="77777777" w:rsidR="001B3DBD" w:rsidRDefault="001B3DBD" w:rsidP="00A213A6">
            <w:pPr>
              <w:pStyle w:val="TAL"/>
              <w:rPr>
                <w:ins w:id="16" w:author="Ulrich Wiehe" w:date="2022-01-27T11:13:00Z"/>
              </w:rPr>
            </w:pPr>
            <w:ins w:id="17" w:author="Ulrich Wiehe" w:date="2022-01-27T11:13:00Z">
              <w:r>
                <w:t>ETag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88EDF" w14:textId="77777777" w:rsidR="001B3DBD" w:rsidRDefault="001B3DBD" w:rsidP="00A213A6">
            <w:pPr>
              <w:pStyle w:val="TAL"/>
              <w:rPr>
                <w:ins w:id="18" w:author="Ulrich Wiehe" w:date="2022-01-27T11:13:00Z"/>
              </w:rPr>
            </w:pPr>
            <w:ins w:id="19" w:author="Ulrich Wiehe" w:date="2022-01-27T11:1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DEB0A" w14:textId="77777777" w:rsidR="001B3DBD" w:rsidRDefault="001B3DBD" w:rsidP="00A213A6">
            <w:pPr>
              <w:pStyle w:val="TAC"/>
              <w:rPr>
                <w:ins w:id="20" w:author="Ulrich Wiehe" w:date="2022-01-27T11:13:00Z"/>
              </w:rPr>
            </w:pPr>
            <w:ins w:id="21" w:author="Ulrich Wiehe" w:date="2022-01-27T11:13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E9303" w14:textId="77777777" w:rsidR="001B3DBD" w:rsidRDefault="001B3DBD" w:rsidP="00A213A6">
            <w:pPr>
              <w:pStyle w:val="TAL"/>
              <w:rPr>
                <w:ins w:id="22" w:author="Ulrich Wiehe" w:date="2022-01-27T11:13:00Z"/>
              </w:rPr>
            </w:pPr>
            <w:ins w:id="23" w:author="Ulrich Wiehe" w:date="2022-01-27T11:13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FA8C4A" w14:textId="513EC84A" w:rsidR="001B3DBD" w:rsidRDefault="001B3DBD" w:rsidP="00A213A6">
            <w:pPr>
              <w:pStyle w:val="TAL"/>
              <w:rPr>
                <w:ins w:id="24" w:author="Ulrich Wiehe" w:date="2022-01-27T11:13:00Z"/>
              </w:rPr>
            </w:pPr>
            <w:ins w:id="25" w:author="Ulrich Wiehe" w:date="2022-01-27T11:13:00Z">
              <w:r>
                <w:t>Entity Tag, containing a strong validator, as described in IETF RFC 7232 [</w:t>
              </w:r>
            </w:ins>
            <w:ins w:id="26" w:author="Ulrich Wiehe" w:date="2022-01-27T11:48:00Z">
              <w:r w:rsidR="00203708">
                <w:t>25</w:t>
              </w:r>
            </w:ins>
            <w:ins w:id="27" w:author="Ulrich Wiehe" w:date="2022-01-27T11:13:00Z">
              <w:r>
                <w:t>], clause 2.3.</w:t>
              </w:r>
            </w:ins>
          </w:p>
        </w:tc>
      </w:tr>
    </w:tbl>
    <w:p w14:paraId="047A2311" w14:textId="77777777" w:rsidR="005B7866" w:rsidRPr="00B06F7A" w:rsidRDefault="005B7866" w:rsidP="005B7866"/>
    <w:p w14:paraId="52D207AB" w14:textId="30DDE063" w:rsidR="001B3DBD" w:rsidRPr="00B06F7A" w:rsidRDefault="001B3DBD" w:rsidP="001B3DBD">
      <w:pPr>
        <w:pStyle w:val="TH"/>
        <w:rPr>
          <w:ins w:id="28" w:author="Ulrich Wiehe" w:date="2022-01-27T11:14:00Z"/>
        </w:rPr>
      </w:pPr>
      <w:ins w:id="29" w:author="Ulrich Wiehe" w:date="2022-01-27T11:14:00Z">
        <w:r w:rsidRPr="00B06F7A">
          <w:lastRenderedPageBreak/>
          <w:t>Table 6.2.3.6.3.1-</w:t>
        </w:r>
        <w:r>
          <w:t>5</w:t>
        </w:r>
        <w:r w:rsidRPr="00B06F7A">
          <w:t>: Headers supported by the 20</w:t>
        </w:r>
        <w:r>
          <w:t>0</w:t>
        </w:r>
        <w:r w:rsidRPr="00B06F7A">
          <w:t xml:space="preserve">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1B3DBD" w:rsidRPr="00B06F7A" w14:paraId="225D109C" w14:textId="77777777" w:rsidTr="00A213A6">
        <w:trPr>
          <w:jc w:val="center"/>
          <w:ins w:id="30" w:author="Ulrich Wiehe" w:date="2022-01-27T11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7D1751" w14:textId="77777777" w:rsidR="001B3DBD" w:rsidRPr="00B06F7A" w:rsidRDefault="001B3DBD" w:rsidP="00A213A6">
            <w:pPr>
              <w:pStyle w:val="TAH"/>
              <w:rPr>
                <w:ins w:id="31" w:author="Ulrich Wiehe" w:date="2022-01-27T11:14:00Z"/>
              </w:rPr>
            </w:pPr>
            <w:ins w:id="32" w:author="Ulrich Wiehe" w:date="2022-01-27T11:14:00Z">
              <w:r w:rsidRPr="00B06F7A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F4635A" w14:textId="77777777" w:rsidR="001B3DBD" w:rsidRPr="00B06F7A" w:rsidRDefault="001B3DBD" w:rsidP="00A213A6">
            <w:pPr>
              <w:pStyle w:val="TAH"/>
              <w:rPr>
                <w:ins w:id="33" w:author="Ulrich Wiehe" w:date="2022-01-27T11:14:00Z"/>
              </w:rPr>
            </w:pPr>
            <w:ins w:id="34" w:author="Ulrich Wiehe" w:date="2022-01-27T11:14:00Z">
              <w:r w:rsidRPr="00B06F7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94673C" w14:textId="77777777" w:rsidR="001B3DBD" w:rsidRPr="00B06F7A" w:rsidRDefault="001B3DBD" w:rsidP="00A213A6">
            <w:pPr>
              <w:pStyle w:val="TAH"/>
              <w:rPr>
                <w:ins w:id="35" w:author="Ulrich Wiehe" w:date="2022-01-27T11:14:00Z"/>
              </w:rPr>
            </w:pPr>
            <w:ins w:id="36" w:author="Ulrich Wiehe" w:date="2022-01-27T11:14:00Z">
              <w:r w:rsidRPr="00B06F7A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49463C" w14:textId="77777777" w:rsidR="001B3DBD" w:rsidRPr="00B06F7A" w:rsidRDefault="001B3DBD" w:rsidP="00A213A6">
            <w:pPr>
              <w:pStyle w:val="TAH"/>
              <w:rPr>
                <w:ins w:id="37" w:author="Ulrich Wiehe" w:date="2022-01-27T11:14:00Z"/>
              </w:rPr>
            </w:pPr>
            <w:ins w:id="38" w:author="Ulrich Wiehe" w:date="2022-01-27T11:14:00Z">
              <w:r w:rsidRPr="00B06F7A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1832AF" w14:textId="77777777" w:rsidR="001B3DBD" w:rsidRPr="00B06F7A" w:rsidRDefault="001B3DBD" w:rsidP="00A213A6">
            <w:pPr>
              <w:pStyle w:val="TAH"/>
              <w:rPr>
                <w:ins w:id="39" w:author="Ulrich Wiehe" w:date="2022-01-27T11:14:00Z"/>
              </w:rPr>
            </w:pPr>
            <w:ins w:id="40" w:author="Ulrich Wiehe" w:date="2022-01-27T11:14:00Z">
              <w:r w:rsidRPr="00B06F7A">
                <w:t>Description</w:t>
              </w:r>
            </w:ins>
          </w:p>
        </w:tc>
      </w:tr>
      <w:tr w:rsidR="001B3DBD" w14:paraId="285D78A8" w14:textId="77777777" w:rsidTr="00A213A6">
        <w:trPr>
          <w:jc w:val="center"/>
          <w:ins w:id="41" w:author="Ulrich Wiehe" w:date="2022-01-27T11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849D7D" w14:textId="77777777" w:rsidR="001B3DBD" w:rsidRDefault="001B3DBD" w:rsidP="00A213A6">
            <w:pPr>
              <w:pStyle w:val="TAL"/>
              <w:rPr>
                <w:ins w:id="42" w:author="Ulrich Wiehe" w:date="2022-01-27T11:14:00Z"/>
              </w:rPr>
            </w:pPr>
            <w:ins w:id="43" w:author="Ulrich Wiehe" w:date="2022-01-27T11:14:00Z">
              <w:r>
                <w:t>ETag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AB7BB" w14:textId="77777777" w:rsidR="001B3DBD" w:rsidRDefault="001B3DBD" w:rsidP="00A213A6">
            <w:pPr>
              <w:pStyle w:val="TAL"/>
              <w:rPr>
                <w:ins w:id="44" w:author="Ulrich Wiehe" w:date="2022-01-27T11:14:00Z"/>
              </w:rPr>
            </w:pPr>
            <w:ins w:id="45" w:author="Ulrich Wiehe" w:date="2022-01-27T11:1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739F4" w14:textId="77777777" w:rsidR="001B3DBD" w:rsidRDefault="001B3DBD" w:rsidP="00A213A6">
            <w:pPr>
              <w:pStyle w:val="TAC"/>
              <w:rPr>
                <w:ins w:id="46" w:author="Ulrich Wiehe" w:date="2022-01-27T11:14:00Z"/>
              </w:rPr>
            </w:pPr>
            <w:ins w:id="47" w:author="Ulrich Wiehe" w:date="2022-01-27T11:14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72840" w14:textId="77777777" w:rsidR="001B3DBD" w:rsidRDefault="001B3DBD" w:rsidP="00A213A6">
            <w:pPr>
              <w:pStyle w:val="TAL"/>
              <w:rPr>
                <w:ins w:id="48" w:author="Ulrich Wiehe" w:date="2022-01-27T11:14:00Z"/>
              </w:rPr>
            </w:pPr>
            <w:ins w:id="49" w:author="Ulrich Wiehe" w:date="2022-01-27T11:14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5FD439" w14:textId="172126C4" w:rsidR="001B3DBD" w:rsidRDefault="001B3DBD" w:rsidP="00A213A6">
            <w:pPr>
              <w:pStyle w:val="TAL"/>
              <w:rPr>
                <w:ins w:id="50" w:author="Ulrich Wiehe" w:date="2022-01-27T11:14:00Z"/>
              </w:rPr>
            </w:pPr>
            <w:ins w:id="51" w:author="Ulrich Wiehe" w:date="2022-01-27T11:14:00Z">
              <w:r>
                <w:t>Entity Tag, containing a strong validator, as described in IETF RFC 7232 [</w:t>
              </w:r>
            </w:ins>
            <w:ins w:id="52" w:author="Ulrich Wiehe" w:date="2022-01-27T11:48:00Z">
              <w:r w:rsidR="00203708">
                <w:t>25</w:t>
              </w:r>
            </w:ins>
            <w:ins w:id="53" w:author="Ulrich Wiehe" w:date="2022-01-27T11:14:00Z">
              <w:r>
                <w:t>], clause 2.3.</w:t>
              </w:r>
            </w:ins>
          </w:p>
        </w:tc>
      </w:tr>
    </w:tbl>
    <w:p w14:paraId="24EA98BA" w14:textId="77777777" w:rsidR="001B3DBD" w:rsidRPr="00B06F7A" w:rsidRDefault="001B3DBD" w:rsidP="001B3DBD">
      <w:pPr>
        <w:rPr>
          <w:ins w:id="54" w:author="Ulrich Wiehe" w:date="2022-01-27T11:14:00Z"/>
        </w:rPr>
      </w:pPr>
    </w:p>
    <w:p w14:paraId="291BB005" w14:textId="00A2CB91" w:rsidR="001B3DBD" w:rsidRPr="00B06F7A" w:rsidRDefault="001B3DBD" w:rsidP="001B3DBD">
      <w:pPr>
        <w:pStyle w:val="TH"/>
        <w:rPr>
          <w:ins w:id="55" w:author="Ulrich Wiehe" w:date="2022-01-27T11:14:00Z"/>
        </w:rPr>
      </w:pPr>
      <w:ins w:id="56" w:author="Ulrich Wiehe" w:date="2022-01-27T11:14:00Z">
        <w:r w:rsidRPr="00B06F7A">
          <w:t>Table 6.2.3.6.3.1-</w:t>
        </w:r>
      </w:ins>
      <w:ins w:id="57" w:author="Ulrich Wiehe" w:date="2022-01-27T11:15:00Z">
        <w:r>
          <w:t>6</w:t>
        </w:r>
      </w:ins>
      <w:ins w:id="58" w:author="Ulrich Wiehe" w:date="2022-01-27T11:14:00Z">
        <w:r w:rsidRPr="00B06F7A">
          <w:t>: Headers supported by the 20</w:t>
        </w:r>
      </w:ins>
      <w:ins w:id="59" w:author="Ulrich Wiehe" w:date="2022-01-27T11:15:00Z">
        <w:r>
          <w:t>4</w:t>
        </w:r>
      </w:ins>
      <w:ins w:id="60" w:author="Ulrich Wiehe" w:date="2022-01-27T11:14:00Z">
        <w:r w:rsidRPr="00B06F7A">
          <w:t xml:space="preserve">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1B3DBD" w:rsidRPr="00B06F7A" w14:paraId="132B41EB" w14:textId="77777777" w:rsidTr="00A213A6">
        <w:trPr>
          <w:jc w:val="center"/>
          <w:ins w:id="61" w:author="Ulrich Wiehe" w:date="2022-01-27T11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3C6C6F" w14:textId="77777777" w:rsidR="001B3DBD" w:rsidRPr="00B06F7A" w:rsidRDefault="001B3DBD" w:rsidP="00A213A6">
            <w:pPr>
              <w:pStyle w:val="TAH"/>
              <w:rPr>
                <w:ins w:id="62" w:author="Ulrich Wiehe" w:date="2022-01-27T11:14:00Z"/>
              </w:rPr>
            </w:pPr>
            <w:ins w:id="63" w:author="Ulrich Wiehe" w:date="2022-01-27T11:14:00Z">
              <w:r w:rsidRPr="00B06F7A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18B623" w14:textId="77777777" w:rsidR="001B3DBD" w:rsidRPr="00B06F7A" w:rsidRDefault="001B3DBD" w:rsidP="00A213A6">
            <w:pPr>
              <w:pStyle w:val="TAH"/>
              <w:rPr>
                <w:ins w:id="64" w:author="Ulrich Wiehe" w:date="2022-01-27T11:14:00Z"/>
              </w:rPr>
            </w:pPr>
            <w:ins w:id="65" w:author="Ulrich Wiehe" w:date="2022-01-27T11:14:00Z">
              <w:r w:rsidRPr="00B06F7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10586D" w14:textId="77777777" w:rsidR="001B3DBD" w:rsidRPr="00B06F7A" w:rsidRDefault="001B3DBD" w:rsidP="00A213A6">
            <w:pPr>
              <w:pStyle w:val="TAH"/>
              <w:rPr>
                <w:ins w:id="66" w:author="Ulrich Wiehe" w:date="2022-01-27T11:14:00Z"/>
              </w:rPr>
            </w:pPr>
            <w:ins w:id="67" w:author="Ulrich Wiehe" w:date="2022-01-27T11:14:00Z">
              <w:r w:rsidRPr="00B06F7A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1CFCE1" w14:textId="77777777" w:rsidR="001B3DBD" w:rsidRPr="00B06F7A" w:rsidRDefault="001B3DBD" w:rsidP="00A213A6">
            <w:pPr>
              <w:pStyle w:val="TAH"/>
              <w:rPr>
                <w:ins w:id="68" w:author="Ulrich Wiehe" w:date="2022-01-27T11:14:00Z"/>
              </w:rPr>
            </w:pPr>
            <w:ins w:id="69" w:author="Ulrich Wiehe" w:date="2022-01-27T11:14:00Z">
              <w:r w:rsidRPr="00B06F7A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1E0ED1" w14:textId="77777777" w:rsidR="001B3DBD" w:rsidRPr="00B06F7A" w:rsidRDefault="001B3DBD" w:rsidP="00A213A6">
            <w:pPr>
              <w:pStyle w:val="TAH"/>
              <w:rPr>
                <w:ins w:id="70" w:author="Ulrich Wiehe" w:date="2022-01-27T11:14:00Z"/>
              </w:rPr>
            </w:pPr>
            <w:ins w:id="71" w:author="Ulrich Wiehe" w:date="2022-01-27T11:14:00Z">
              <w:r w:rsidRPr="00B06F7A">
                <w:t>Description</w:t>
              </w:r>
            </w:ins>
          </w:p>
        </w:tc>
      </w:tr>
      <w:tr w:rsidR="001B3DBD" w14:paraId="5DE3DC77" w14:textId="77777777" w:rsidTr="00A213A6">
        <w:trPr>
          <w:jc w:val="center"/>
          <w:ins w:id="72" w:author="Ulrich Wiehe" w:date="2022-01-27T11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15137C" w14:textId="77777777" w:rsidR="001B3DBD" w:rsidRDefault="001B3DBD" w:rsidP="00A213A6">
            <w:pPr>
              <w:pStyle w:val="TAL"/>
              <w:rPr>
                <w:ins w:id="73" w:author="Ulrich Wiehe" w:date="2022-01-27T11:14:00Z"/>
              </w:rPr>
            </w:pPr>
            <w:ins w:id="74" w:author="Ulrich Wiehe" w:date="2022-01-27T11:14:00Z">
              <w:r>
                <w:t>ETag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92F9A" w14:textId="77777777" w:rsidR="001B3DBD" w:rsidRDefault="001B3DBD" w:rsidP="00A213A6">
            <w:pPr>
              <w:pStyle w:val="TAL"/>
              <w:rPr>
                <w:ins w:id="75" w:author="Ulrich Wiehe" w:date="2022-01-27T11:14:00Z"/>
              </w:rPr>
            </w:pPr>
            <w:ins w:id="76" w:author="Ulrich Wiehe" w:date="2022-01-27T11:1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3D939" w14:textId="77777777" w:rsidR="001B3DBD" w:rsidRDefault="001B3DBD" w:rsidP="00A213A6">
            <w:pPr>
              <w:pStyle w:val="TAC"/>
              <w:rPr>
                <w:ins w:id="77" w:author="Ulrich Wiehe" w:date="2022-01-27T11:14:00Z"/>
              </w:rPr>
            </w:pPr>
            <w:ins w:id="78" w:author="Ulrich Wiehe" w:date="2022-01-27T11:14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134FA" w14:textId="77777777" w:rsidR="001B3DBD" w:rsidRDefault="001B3DBD" w:rsidP="00A213A6">
            <w:pPr>
              <w:pStyle w:val="TAL"/>
              <w:rPr>
                <w:ins w:id="79" w:author="Ulrich Wiehe" w:date="2022-01-27T11:14:00Z"/>
              </w:rPr>
            </w:pPr>
            <w:ins w:id="80" w:author="Ulrich Wiehe" w:date="2022-01-27T11:14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0A296B" w14:textId="32C2A99E" w:rsidR="001B3DBD" w:rsidRDefault="001B3DBD" w:rsidP="00A213A6">
            <w:pPr>
              <w:pStyle w:val="TAL"/>
              <w:rPr>
                <w:ins w:id="81" w:author="Ulrich Wiehe" w:date="2022-01-27T11:14:00Z"/>
              </w:rPr>
            </w:pPr>
            <w:ins w:id="82" w:author="Ulrich Wiehe" w:date="2022-01-27T11:14:00Z">
              <w:r>
                <w:t>Entity Tag, containing a strong validator, as described in IETF RFC 7232 [</w:t>
              </w:r>
            </w:ins>
            <w:ins w:id="83" w:author="Ulrich Wiehe" w:date="2022-01-27T11:48:00Z">
              <w:r w:rsidR="00203708">
                <w:t>25</w:t>
              </w:r>
            </w:ins>
            <w:ins w:id="84" w:author="Ulrich Wiehe" w:date="2022-01-27T11:14:00Z">
              <w:r>
                <w:t>], clause 2.3.</w:t>
              </w:r>
            </w:ins>
          </w:p>
        </w:tc>
      </w:tr>
    </w:tbl>
    <w:p w14:paraId="5C9FFB98" w14:textId="77777777" w:rsidR="005B7866" w:rsidRPr="00B06F7A" w:rsidRDefault="005B7866" w:rsidP="005B7866"/>
    <w:p w14:paraId="30FB6C70" w14:textId="000479F5" w:rsidR="001D5857" w:rsidRDefault="001D5857" w:rsidP="001D58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5" w:name="_Toc11338667"/>
      <w:bookmarkStart w:id="86" w:name="_Toc27585343"/>
      <w:bookmarkStart w:id="87" w:name="_Toc36457334"/>
      <w:bookmarkStart w:id="88" w:name="_Toc45028234"/>
      <w:bookmarkStart w:id="89" w:name="_Toc45029069"/>
      <w:bookmarkStart w:id="90" w:name="_Toc67681831"/>
      <w:bookmarkStart w:id="91" w:name="_Toc90562277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083EDCF" w14:textId="77777777" w:rsidR="005B7866" w:rsidRPr="00B06F7A" w:rsidRDefault="005B7866" w:rsidP="00C05182">
      <w:pPr>
        <w:pStyle w:val="Heading6"/>
        <w:numPr>
          <w:ilvl w:val="5"/>
          <w:numId w:val="0"/>
        </w:numPr>
        <w:ind w:left="1152" w:hanging="432"/>
      </w:pPr>
      <w:r w:rsidRPr="00B06F7A">
        <w:t>6.2.3.6.3.2</w:t>
      </w:r>
      <w:r w:rsidRPr="00B06F7A">
        <w:tab/>
        <w:t>DELETE</w:t>
      </w:r>
      <w:bookmarkEnd w:id="85"/>
      <w:bookmarkEnd w:id="86"/>
      <w:bookmarkEnd w:id="87"/>
      <w:bookmarkEnd w:id="88"/>
      <w:bookmarkEnd w:id="89"/>
      <w:bookmarkEnd w:id="90"/>
      <w:bookmarkEnd w:id="91"/>
    </w:p>
    <w:p w14:paraId="6046CDC7" w14:textId="77777777" w:rsidR="005B7866" w:rsidRPr="00B06F7A" w:rsidRDefault="005B7866" w:rsidP="005B7866">
      <w:r w:rsidRPr="00B06F7A">
        <w:t>This method shall support the URI query parameters specified in table 6.2.3.6.3.2-1.</w:t>
      </w:r>
    </w:p>
    <w:p w14:paraId="17513240" w14:textId="77777777" w:rsidR="005B7866" w:rsidRPr="00B06F7A" w:rsidRDefault="005B7866" w:rsidP="005B7866">
      <w:pPr>
        <w:pStyle w:val="TH"/>
        <w:rPr>
          <w:rFonts w:cs="Arial"/>
        </w:rPr>
      </w:pPr>
      <w:r w:rsidRPr="00B06F7A">
        <w:t>Table 6.2.3.6.3.2-1: URI query parameters supported by the DELETE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2BE2A048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016FDC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2CFDA6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0BA206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53760E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E4C190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7A20FA9C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2BC45F" w14:textId="77777777" w:rsidR="005B7866" w:rsidRPr="00B06F7A" w:rsidRDefault="005B7866" w:rsidP="007F1FAF">
            <w:pPr>
              <w:pStyle w:val="TAL"/>
            </w:pPr>
            <w:r w:rsidRPr="00B06F7A">
              <w:t>smsf-set-id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93EAA" w14:textId="77777777" w:rsidR="005B7866" w:rsidRPr="00B06F7A" w:rsidRDefault="005B7866" w:rsidP="007F1FAF">
            <w:pPr>
              <w:pStyle w:val="TAL"/>
            </w:pPr>
            <w:r w:rsidRPr="00B06F7A">
              <w:t>NfSetId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5C48A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1D899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6F1FBB" w14:textId="77777777" w:rsidR="005B7866" w:rsidRPr="00B06F7A" w:rsidRDefault="005B7866" w:rsidP="007F1FAF">
            <w:pPr>
              <w:pStyle w:val="TAL"/>
            </w:pPr>
            <w:r w:rsidRPr="00B06F7A">
              <w:t>The smsf-set-id may be used by the UDM to guard against deletion of registrations by NFs that do not belong to the same NF set as the registered SMSF.</w:t>
            </w:r>
          </w:p>
        </w:tc>
      </w:tr>
    </w:tbl>
    <w:p w14:paraId="5E3B1CEB" w14:textId="77777777" w:rsidR="005B7866" w:rsidRPr="00B06F7A" w:rsidRDefault="005B7866" w:rsidP="005B7866"/>
    <w:p w14:paraId="1CD15317" w14:textId="77777777" w:rsidR="005B7866" w:rsidRPr="00B06F7A" w:rsidRDefault="005B7866" w:rsidP="005B7866">
      <w:r w:rsidRPr="00B06F7A">
        <w:t>This method shall support the request data structures specified in table 6.2.3.6.3.2-2 and the response data structures and response codes specified in table 6.2.3.6.3.2-3.</w:t>
      </w:r>
    </w:p>
    <w:p w14:paraId="256D6C87" w14:textId="77777777" w:rsidR="005B7866" w:rsidRPr="00B06F7A" w:rsidRDefault="005B7866" w:rsidP="005B7866">
      <w:pPr>
        <w:pStyle w:val="TH"/>
      </w:pPr>
      <w:r w:rsidRPr="00B06F7A">
        <w:t>Table 6.2.3.6.3.2-2: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5B7866" w:rsidRPr="00B06F7A" w14:paraId="36B70F9F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E94258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A318DD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FDA988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5D98AE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1DB60EE0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DF1A62" w14:textId="77777777" w:rsidR="005B7866" w:rsidRPr="00B06F7A" w:rsidRDefault="005B7866" w:rsidP="007F1FAF">
            <w:pPr>
              <w:pStyle w:val="TAL"/>
            </w:pPr>
            <w:r w:rsidRPr="00B06F7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3F05A" w14:textId="77777777" w:rsidR="005B7866" w:rsidRPr="00B06F7A" w:rsidRDefault="005B7866" w:rsidP="007F1FAF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882DC" w14:textId="77777777" w:rsidR="005B7866" w:rsidRPr="00B06F7A" w:rsidRDefault="005B7866" w:rsidP="007F1FAF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312DC7" w14:textId="77777777" w:rsidR="005B7866" w:rsidRPr="00B06F7A" w:rsidRDefault="005B7866" w:rsidP="007F1FAF">
            <w:pPr>
              <w:pStyle w:val="TAL"/>
            </w:pPr>
            <w:r w:rsidRPr="00B06F7A">
              <w:t>The request body shall be empty.</w:t>
            </w:r>
          </w:p>
        </w:tc>
      </w:tr>
    </w:tbl>
    <w:p w14:paraId="6C656A49" w14:textId="77777777" w:rsidR="005B7866" w:rsidRPr="00B06F7A" w:rsidRDefault="005B7866" w:rsidP="005B7866"/>
    <w:p w14:paraId="09AB543B" w14:textId="77777777" w:rsidR="005B7866" w:rsidRPr="00B06F7A" w:rsidRDefault="005B7866" w:rsidP="005B7866">
      <w:pPr>
        <w:pStyle w:val="TH"/>
      </w:pPr>
      <w:r w:rsidRPr="00B06F7A">
        <w:t>Table 6.2.3.6.3.2-3: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5B7866" w:rsidRPr="00B06F7A" w14:paraId="34FBD8E2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CB0985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38DBA0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4E7EAF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5EFF8E" w14:textId="77777777" w:rsidR="005B7866" w:rsidRPr="00B06F7A" w:rsidRDefault="005B7866" w:rsidP="007F1FAF">
            <w:pPr>
              <w:pStyle w:val="TAH"/>
            </w:pPr>
            <w:r w:rsidRPr="00B06F7A">
              <w:t>Response</w:t>
            </w:r>
          </w:p>
          <w:p w14:paraId="117EA75B" w14:textId="77777777" w:rsidR="005B7866" w:rsidRPr="00B06F7A" w:rsidRDefault="005B7866" w:rsidP="007F1FAF">
            <w:pPr>
              <w:pStyle w:val="TAH"/>
            </w:pPr>
            <w:r w:rsidRPr="00B06F7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E70D73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0E7B6AD7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BC235A" w14:textId="77777777" w:rsidR="005B7866" w:rsidRPr="00B06F7A" w:rsidRDefault="005B7866" w:rsidP="007F1FAF">
            <w:pPr>
              <w:pStyle w:val="TAL"/>
            </w:pPr>
            <w:r w:rsidRPr="00B06F7A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517F4" w14:textId="77777777" w:rsidR="005B7866" w:rsidRPr="00B06F7A" w:rsidRDefault="005B7866" w:rsidP="007F1FAF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4A078" w14:textId="77777777" w:rsidR="005B7866" w:rsidRPr="00B06F7A" w:rsidRDefault="005B7866" w:rsidP="007F1FAF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CD13E" w14:textId="77777777" w:rsidR="005B7866" w:rsidRPr="00B06F7A" w:rsidRDefault="005B7866" w:rsidP="007F1FAF">
            <w:pPr>
              <w:pStyle w:val="TAL"/>
            </w:pPr>
            <w:r w:rsidRPr="00B06F7A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541376" w14:textId="77777777" w:rsidR="005B7866" w:rsidRPr="00B06F7A" w:rsidRDefault="005B7866" w:rsidP="007F1FAF">
            <w:pPr>
              <w:pStyle w:val="TAL"/>
            </w:pPr>
            <w:r w:rsidRPr="00B06F7A">
              <w:t>Upon success, an empty response body shall be returned.</w:t>
            </w:r>
          </w:p>
        </w:tc>
      </w:tr>
      <w:tr w:rsidR="005B7866" w:rsidRPr="00B06F7A" w14:paraId="37620018" w14:textId="77777777" w:rsidTr="007F1FA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BE6CD5" w14:textId="77777777" w:rsidR="005B7866" w:rsidRPr="00B06F7A" w:rsidRDefault="005B7866" w:rsidP="007F1FAF">
            <w:pPr>
              <w:pStyle w:val="TAN"/>
            </w:pPr>
            <w:r w:rsidRPr="00B06F7A">
              <w:t>NOTE:</w:t>
            </w:r>
            <w:r w:rsidRPr="00B06F7A">
              <w:tab/>
              <w:t>In addition common data structures as listed in table 5.2.7.1-1 of 3GPP TS 29.500 [4] are supported.</w:t>
            </w:r>
          </w:p>
        </w:tc>
      </w:tr>
    </w:tbl>
    <w:p w14:paraId="45AA74F5" w14:textId="6A1DB2EB" w:rsidR="005B7866" w:rsidRDefault="005B7866" w:rsidP="005B7866">
      <w:pPr>
        <w:rPr>
          <w:ins w:id="92" w:author="Ulrich Wiehe" w:date="2022-01-27T11:16:00Z"/>
        </w:rPr>
      </w:pPr>
    </w:p>
    <w:p w14:paraId="2B8AC25A" w14:textId="63B2BECF" w:rsidR="001B3DBD" w:rsidRDefault="001B3DBD" w:rsidP="001B3DBD">
      <w:pPr>
        <w:pStyle w:val="TH"/>
        <w:rPr>
          <w:ins w:id="93" w:author="Ulrich Wiehe" w:date="2022-01-27T11:16:00Z"/>
        </w:rPr>
      </w:pPr>
      <w:ins w:id="94" w:author="Ulrich Wiehe" w:date="2022-01-27T11:16:00Z">
        <w:r>
          <w:t xml:space="preserve">Table </w:t>
        </w:r>
        <w:r w:rsidRPr="00D82E8B">
          <w:t>6.</w:t>
        </w:r>
        <w:r>
          <w:t>2</w:t>
        </w:r>
        <w:r w:rsidRPr="00D82E8B">
          <w:t>.3.</w:t>
        </w:r>
        <w:r>
          <w:t>6</w:t>
        </w:r>
        <w:r w:rsidRPr="00D82E8B">
          <w:t>.3.2</w:t>
        </w:r>
        <w:r w:rsidRPr="00D67AB2">
          <w:t>-</w:t>
        </w:r>
        <w:r>
          <w:t>4</w:t>
        </w:r>
        <w:r w:rsidRPr="00D67AB2">
          <w:t xml:space="preserve">: </w:t>
        </w:r>
        <w:r>
          <w:t xml:space="preserve">Headers supported by the </w:t>
        </w:r>
        <w:r w:rsidRPr="00AD3CC0">
          <w:t>DELETE</w:t>
        </w:r>
        <w:r w:rsidRPr="00D41D21">
          <w:t xml:space="preserve">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1B3DBD" w:rsidRPr="00D67AB2" w14:paraId="298DD21F" w14:textId="77777777" w:rsidTr="00A213A6">
        <w:trPr>
          <w:jc w:val="center"/>
          <w:ins w:id="95" w:author="Ulrich Wiehe" w:date="2022-01-27T11:1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4EB916" w14:textId="77777777" w:rsidR="001B3DBD" w:rsidRPr="00D67AB2" w:rsidRDefault="001B3DBD" w:rsidP="00A213A6">
            <w:pPr>
              <w:pStyle w:val="TAH"/>
              <w:rPr>
                <w:ins w:id="96" w:author="Ulrich Wiehe" w:date="2022-01-27T11:16:00Z"/>
              </w:rPr>
            </w:pPr>
            <w:ins w:id="97" w:author="Ulrich Wiehe" w:date="2022-01-27T11:16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1F31EC" w14:textId="77777777" w:rsidR="001B3DBD" w:rsidRPr="00D67AB2" w:rsidRDefault="001B3DBD" w:rsidP="00A213A6">
            <w:pPr>
              <w:pStyle w:val="TAH"/>
              <w:rPr>
                <w:ins w:id="98" w:author="Ulrich Wiehe" w:date="2022-01-27T11:16:00Z"/>
              </w:rPr>
            </w:pPr>
            <w:ins w:id="99" w:author="Ulrich Wiehe" w:date="2022-01-27T11:16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CAF5AA" w14:textId="77777777" w:rsidR="001B3DBD" w:rsidRPr="00D67AB2" w:rsidRDefault="001B3DBD" w:rsidP="00A213A6">
            <w:pPr>
              <w:pStyle w:val="TAH"/>
              <w:rPr>
                <w:ins w:id="100" w:author="Ulrich Wiehe" w:date="2022-01-27T11:16:00Z"/>
              </w:rPr>
            </w:pPr>
            <w:ins w:id="101" w:author="Ulrich Wiehe" w:date="2022-01-27T11:16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3F46CF" w14:textId="77777777" w:rsidR="001B3DBD" w:rsidRPr="00D67AB2" w:rsidRDefault="001B3DBD" w:rsidP="00A213A6">
            <w:pPr>
              <w:pStyle w:val="TAH"/>
              <w:rPr>
                <w:ins w:id="102" w:author="Ulrich Wiehe" w:date="2022-01-27T11:16:00Z"/>
              </w:rPr>
            </w:pPr>
            <w:ins w:id="103" w:author="Ulrich Wiehe" w:date="2022-01-27T11:16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8C5B0D" w14:textId="77777777" w:rsidR="001B3DBD" w:rsidRPr="00D67AB2" w:rsidRDefault="001B3DBD" w:rsidP="00A213A6">
            <w:pPr>
              <w:pStyle w:val="TAH"/>
              <w:rPr>
                <w:ins w:id="104" w:author="Ulrich Wiehe" w:date="2022-01-27T11:16:00Z"/>
              </w:rPr>
            </w:pPr>
            <w:ins w:id="105" w:author="Ulrich Wiehe" w:date="2022-01-27T11:16:00Z">
              <w:r w:rsidRPr="00D67AB2">
                <w:t>Description</w:t>
              </w:r>
            </w:ins>
          </w:p>
        </w:tc>
      </w:tr>
      <w:tr w:rsidR="001B3DBD" w:rsidRPr="00D67AB2" w14:paraId="3AABE5D9" w14:textId="77777777" w:rsidTr="00A213A6">
        <w:trPr>
          <w:jc w:val="center"/>
          <w:ins w:id="106" w:author="Ulrich Wiehe" w:date="2022-01-27T11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C2C548" w14:textId="77777777" w:rsidR="001B3DBD" w:rsidRPr="00D67AB2" w:rsidRDefault="001B3DBD" w:rsidP="00A213A6">
            <w:pPr>
              <w:pStyle w:val="TAL"/>
              <w:rPr>
                <w:ins w:id="107" w:author="Ulrich Wiehe" w:date="2022-01-27T11:16:00Z"/>
              </w:rPr>
            </w:pPr>
            <w:ins w:id="108" w:author="Ulrich Wiehe" w:date="2022-01-27T11:16:00Z">
              <w:r>
                <w:t>If-Match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722B7" w14:textId="2AA57921" w:rsidR="001B3DBD" w:rsidRPr="00D67AB2" w:rsidRDefault="001B3DBD" w:rsidP="00A213A6">
            <w:pPr>
              <w:pStyle w:val="TAL"/>
              <w:rPr>
                <w:ins w:id="109" w:author="Ulrich Wiehe" w:date="2022-01-27T11:16:00Z"/>
              </w:rPr>
            </w:pPr>
            <w:ins w:id="110" w:author="Ulrich Wiehe" w:date="2022-01-27T11:17:00Z">
              <w:r>
                <w:t>s</w:t>
              </w:r>
            </w:ins>
            <w:ins w:id="111" w:author="Ulrich Wiehe" w:date="2022-01-27T11:16:00Z">
              <w:r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B8BDE" w14:textId="77777777" w:rsidR="001B3DBD" w:rsidRPr="00D67AB2" w:rsidRDefault="001B3DBD" w:rsidP="00A213A6">
            <w:pPr>
              <w:pStyle w:val="TAC"/>
              <w:rPr>
                <w:ins w:id="112" w:author="Ulrich Wiehe" w:date="2022-01-27T11:16:00Z"/>
              </w:rPr>
            </w:pPr>
            <w:ins w:id="113" w:author="Ulrich Wiehe" w:date="2022-01-27T11:16:00Z">
              <w:r w:rsidRPr="00D67AB2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17EC5" w14:textId="77777777" w:rsidR="001B3DBD" w:rsidRPr="00D67AB2" w:rsidRDefault="001B3DBD" w:rsidP="00A213A6">
            <w:pPr>
              <w:pStyle w:val="TAL"/>
              <w:rPr>
                <w:ins w:id="114" w:author="Ulrich Wiehe" w:date="2022-01-27T11:16:00Z"/>
              </w:rPr>
            </w:pPr>
            <w:ins w:id="115" w:author="Ulrich Wiehe" w:date="2022-01-27T11:16:00Z">
              <w:r w:rsidRPr="00D67AB2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790B1B" w14:textId="55AA2D4A" w:rsidR="001B3DBD" w:rsidRPr="00D67AB2" w:rsidRDefault="001B3DBD" w:rsidP="00A213A6">
            <w:pPr>
              <w:pStyle w:val="TAL"/>
              <w:rPr>
                <w:ins w:id="116" w:author="Ulrich Wiehe" w:date="2022-01-27T11:16:00Z"/>
              </w:rPr>
            </w:pPr>
            <w:ins w:id="117" w:author="Ulrich Wiehe" w:date="2022-01-27T11:16:00Z">
              <w:r w:rsidRPr="000D7753">
                <w:t xml:space="preserve">Validator for conditional requests, as described in </w:t>
              </w:r>
              <w:r>
                <w:t>IETF </w:t>
              </w:r>
              <w:r w:rsidRPr="000D7753">
                <w:t>RFC</w:t>
              </w:r>
              <w:r>
                <w:t> </w:t>
              </w:r>
              <w:r w:rsidRPr="000D7753">
                <w:t>7232</w:t>
              </w:r>
              <w:r>
                <w:t> [</w:t>
              </w:r>
            </w:ins>
            <w:ins w:id="118" w:author="Ulrich Wiehe" w:date="2022-01-27T11:48:00Z">
              <w:r w:rsidR="00203708">
                <w:t>25</w:t>
              </w:r>
            </w:ins>
            <w:ins w:id="119" w:author="Ulrich Wiehe" w:date="2022-01-27T11:16:00Z">
              <w:r>
                <w:t>]</w:t>
              </w:r>
              <w:r w:rsidRPr="000D7753">
                <w:t>,</w:t>
              </w:r>
              <w:r>
                <w:t xml:space="preserve"> clause </w:t>
              </w:r>
              <w:r w:rsidRPr="000D7753">
                <w:t>3.</w:t>
              </w:r>
              <w:r>
                <w:t>1</w:t>
              </w:r>
            </w:ins>
          </w:p>
        </w:tc>
      </w:tr>
    </w:tbl>
    <w:p w14:paraId="1065D643" w14:textId="77777777" w:rsidR="001B3DBD" w:rsidRPr="00B06F7A" w:rsidRDefault="001B3DBD" w:rsidP="005B7866"/>
    <w:p w14:paraId="68135B4B" w14:textId="502DC353" w:rsidR="001D5857" w:rsidRDefault="001D5857" w:rsidP="001D58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0" w:name="_Toc11338668"/>
      <w:bookmarkStart w:id="121" w:name="_Toc27585344"/>
      <w:bookmarkStart w:id="122" w:name="_Toc36457335"/>
      <w:bookmarkStart w:id="123" w:name="_Toc45028235"/>
      <w:bookmarkStart w:id="124" w:name="_Toc45029070"/>
      <w:bookmarkStart w:id="125" w:name="_Toc67681832"/>
      <w:bookmarkStart w:id="126" w:name="_Toc90562278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50EE7A0" w14:textId="77777777" w:rsidR="005B7866" w:rsidRPr="00B06F7A" w:rsidRDefault="005B7866" w:rsidP="00C05182">
      <w:pPr>
        <w:pStyle w:val="Heading6"/>
        <w:numPr>
          <w:ilvl w:val="5"/>
          <w:numId w:val="0"/>
        </w:numPr>
        <w:ind w:left="1152" w:hanging="432"/>
      </w:pPr>
      <w:bookmarkStart w:id="127" w:name="_Toc11338673"/>
      <w:bookmarkStart w:id="128" w:name="_Toc27585349"/>
      <w:bookmarkStart w:id="129" w:name="_Toc36457340"/>
      <w:bookmarkStart w:id="130" w:name="_Toc45028240"/>
      <w:bookmarkStart w:id="131" w:name="_Toc45029075"/>
      <w:bookmarkStart w:id="132" w:name="_Toc67681837"/>
      <w:bookmarkStart w:id="133" w:name="_Toc90562283"/>
      <w:bookmarkEnd w:id="120"/>
      <w:bookmarkEnd w:id="121"/>
      <w:bookmarkEnd w:id="122"/>
      <w:bookmarkEnd w:id="123"/>
      <w:bookmarkEnd w:id="124"/>
      <w:bookmarkEnd w:id="125"/>
      <w:bookmarkEnd w:id="126"/>
      <w:r w:rsidRPr="00B06F7A">
        <w:t>6.2.3.7.3.1</w:t>
      </w:r>
      <w:r w:rsidRPr="00B06F7A">
        <w:tab/>
        <w:t>PUT</w:t>
      </w:r>
      <w:bookmarkEnd w:id="127"/>
      <w:bookmarkEnd w:id="128"/>
      <w:bookmarkEnd w:id="129"/>
      <w:bookmarkEnd w:id="130"/>
      <w:bookmarkEnd w:id="131"/>
      <w:bookmarkEnd w:id="132"/>
      <w:bookmarkEnd w:id="133"/>
    </w:p>
    <w:p w14:paraId="47D899F3" w14:textId="77777777" w:rsidR="005B7866" w:rsidRPr="00B06F7A" w:rsidRDefault="005B7866" w:rsidP="005B7866">
      <w:r w:rsidRPr="00B06F7A">
        <w:t>This method shall support the URI query parameters specified in table 6.2.3.7.3.1-1.</w:t>
      </w:r>
    </w:p>
    <w:p w14:paraId="5B96DB4A" w14:textId="77777777" w:rsidR="005B7866" w:rsidRPr="00B06F7A" w:rsidRDefault="005B7866" w:rsidP="005B7866">
      <w:pPr>
        <w:pStyle w:val="TH"/>
        <w:rPr>
          <w:rFonts w:cs="Arial"/>
        </w:rPr>
      </w:pPr>
      <w:r w:rsidRPr="00B06F7A">
        <w:lastRenderedPageBreak/>
        <w:t>Table 6.2.3.7.3.1-1: URI query parameters supported by the PUT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53E660A7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6781D2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EC2A42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1DFF11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CF07E4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6E9210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6ACD58F8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16D5A3" w14:textId="77777777" w:rsidR="005B7866" w:rsidRPr="00B06F7A" w:rsidRDefault="005B7866" w:rsidP="007F1FAF">
            <w:pPr>
              <w:pStyle w:val="TAL"/>
            </w:pPr>
            <w:r w:rsidRPr="00B06F7A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EA86E" w14:textId="77777777" w:rsidR="005B7866" w:rsidRPr="00B06F7A" w:rsidRDefault="005B7866" w:rsidP="007F1FAF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0521C" w14:textId="77777777" w:rsidR="005B7866" w:rsidRPr="00B06F7A" w:rsidRDefault="005B7866" w:rsidP="007F1FAF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AE751" w14:textId="77777777" w:rsidR="005B7866" w:rsidRPr="00B06F7A" w:rsidRDefault="005B7866" w:rsidP="007F1FAF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C904E2" w14:textId="77777777" w:rsidR="005B7866" w:rsidRPr="00B06F7A" w:rsidRDefault="005B7866" w:rsidP="007F1FAF">
            <w:pPr>
              <w:pStyle w:val="TAL"/>
            </w:pPr>
          </w:p>
        </w:tc>
      </w:tr>
    </w:tbl>
    <w:p w14:paraId="62DB207F" w14:textId="77777777" w:rsidR="005B7866" w:rsidRPr="00B06F7A" w:rsidRDefault="005B7866" w:rsidP="005B7866"/>
    <w:p w14:paraId="0B7A9277" w14:textId="77777777" w:rsidR="005B7866" w:rsidRPr="00B06F7A" w:rsidRDefault="005B7866" w:rsidP="005B7866">
      <w:r w:rsidRPr="00B06F7A">
        <w:t>This method shall support the request data structures specified in table 6.2.3.7.3.1-2 and the response data structures and response codes specified in table 6.2.3.7.3.1-3.</w:t>
      </w:r>
    </w:p>
    <w:p w14:paraId="7851890A" w14:textId="77777777" w:rsidR="005B7866" w:rsidRPr="00B06F7A" w:rsidRDefault="005B7866" w:rsidP="005B7866">
      <w:pPr>
        <w:pStyle w:val="TH"/>
      </w:pPr>
      <w:r w:rsidRPr="00B06F7A">
        <w:t>Table 6.2.3.7.3.1-2: Data structures supported by the PUT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5B7866" w:rsidRPr="00B06F7A" w14:paraId="4AB1959B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032C1B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C0022A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1FF6ED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50AAB3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4073BF29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C52976" w14:textId="77777777" w:rsidR="005B7866" w:rsidRPr="00B06F7A" w:rsidRDefault="005B7866" w:rsidP="007F1FAF">
            <w:pPr>
              <w:pStyle w:val="TAL"/>
            </w:pPr>
            <w:r w:rsidRPr="00B06F7A">
              <w:t>SmsfRegistration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458A7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9CEC4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5E15B5" w14:textId="77777777" w:rsidR="005B7866" w:rsidRPr="00B06F7A" w:rsidRDefault="005B7866" w:rsidP="007F1FAF">
            <w:pPr>
              <w:pStyle w:val="TAL"/>
            </w:pPr>
            <w:r w:rsidRPr="00B06F7A">
              <w:t>The SMSF registration for non 3GPP access is created or updated with the received information.</w:t>
            </w:r>
          </w:p>
        </w:tc>
      </w:tr>
    </w:tbl>
    <w:p w14:paraId="33794BDB" w14:textId="77777777" w:rsidR="005B7866" w:rsidRPr="00B06F7A" w:rsidRDefault="005B7866" w:rsidP="005B7866"/>
    <w:p w14:paraId="4F5FE0BB" w14:textId="77777777" w:rsidR="005B7866" w:rsidRPr="00B06F7A" w:rsidRDefault="005B7866" w:rsidP="005B7866">
      <w:pPr>
        <w:pStyle w:val="TH"/>
      </w:pPr>
      <w:r w:rsidRPr="00B06F7A">
        <w:t>Table 6.2.3.7.3.1-3: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5B7866" w:rsidRPr="00B06F7A" w14:paraId="2C3DBEB2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3D4D69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CF8910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CA1570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A52F5F" w14:textId="77777777" w:rsidR="005B7866" w:rsidRPr="00B06F7A" w:rsidRDefault="005B7866" w:rsidP="007F1FAF">
            <w:pPr>
              <w:pStyle w:val="TAH"/>
            </w:pPr>
            <w:r w:rsidRPr="00B06F7A">
              <w:t>Response</w:t>
            </w:r>
          </w:p>
          <w:p w14:paraId="05172682" w14:textId="77777777" w:rsidR="005B7866" w:rsidRPr="00B06F7A" w:rsidRDefault="005B7866" w:rsidP="007F1FAF">
            <w:pPr>
              <w:pStyle w:val="TAH"/>
            </w:pPr>
            <w:r w:rsidRPr="00B06F7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2CF848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54FF99DB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C972A7" w14:textId="77777777" w:rsidR="005B7866" w:rsidRPr="00B06F7A" w:rsidRDefault="005B7866" w:rsidP="007F1FAF">
            <w:pPr>
              <w:pStyle w:val="TAL"/>
            </w:pPr>
            <w:r w:rsidRPr="00B06F7A">
              <w:t>SmsfRegistration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04F27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966E1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CAC2A" w14:textId="77777777" w:rsidR="005B7866" w:rsidRPr="00B06F7A" w:rsidRDefault="005B7866" w:rsidP="007F1FAF">
            <w:pPr>
              <w:pStyle w:val="TAL"/>
            </w:pPr>
            <w:r w:rsidRPr="00B06F7A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45ACB6" w14:textId="77777777" w:rsidR="005B7866" w:rsidRPr="00B06F7A" w:rsidRDefault="005B7866" w:rsidP="007F1FAF">
            <w:pPr>
              <w:pStyle w:val="TAL"/>
            </w:pPr>
            <w:r w:rsidRPr="00B06F7A">
              <w:t>Upon success, a response body containing a representation of the created Individual SmsfRegistration for non 3GPP access resource shall be returned.</w:t>
            </w:r>
          </w:p>
        </w:tc>
      </w:tr>
      <w:tr w:rsidR="005B7866" w:rsidRPr="00B06F7A" w14:paraId="76D09F0C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BE5B4B" w14:textId="77777777" w:rsidR="005B7866" w:rsidRPr="00B06F7A" w:rsidRDefault="005B7866" w:rsidP="007F1FAF">
            <w:pPr>
              <w:pStyle w:val="TAL"/>
            </w:pPr>
            <w:r w:rsidRPr="00B06F7A">
              <w:t>SmsfRegistration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14C4C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8E9C8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D8642" w14:textId="77777777" w:rsidR="005B7866" w:rsidRPr="00B06F7A" w:rsidRDefault="005B7866" w:rsidP="007F1FAF">
            <w:pPr>
              <w:pStyle w:val="TAL"/>
            </w:pPr>
            <w:r w:rsidRPr="00B06F7A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245B54" w14:textId="77777777" w:rsidR="005B7866" w:rsidRPr="00B06F7A" w:rsidRDefault="005B7866" w:rsidP="007F1FAF">
            <w:pPr>
              <w:pStyle w:val="TAL"/>
            </w:pPr>
            <w:r w:rsidRPr="00B06F7A">
              <w:t>Upon success, a response body containing a representation of the updated Individual SmsfRegistration for non 3GPP access resource shall be returned.</w:t>
            </w:r>
          </w:p>
        </w:tc>
      </w:tr>
      <w:tr w:rsidR="005B7866" w:rsidRPr="00B06F7A" w14:paraId="52A746A6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72812D" w14:textId="77777777" w:rsidR="005B7866" w:rsidRPr="00B06F7A" w:rsidRDefault="005B7866" w:rsidP="007F1FAF">
            <w:pPr>
              <w:pStyle w:val="TAL"/>
            </w:pPr>
            <w:r w:rsidRPr="00B06F7A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271E5" w14:textId="77777777" w:rsidR="005B7866" w:rsidRPr="00B06F7A" w:rsidRDefault="005B7866" w:rsidP="007F1FAF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809CD" w14:textId="77777777" w:rsidR="005B7866" w:rsidRPr="00B06F7A" w:rsidRDefault="005B7866" w:rsidP="007F1FAF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CCC60" w14:textId="77777777" w:rsidR="005B7866" w:rsidRPr="00B06F7A" w:rsidRDefault="005B7866" w:rsidP="007F1FAF">
            <w:pPr>
              <w:pStyle w:val="TAL"/>
            </w:pPr>
            <w:r w:rsidRPr="00B06F7A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493C9D" w14:textId="77777777" w:rsidR="005B7866" w:rsidRPr="00B06F7A" w:rsidRDefault="005B7866" w:rsidP="007F1FAF">
            <w:pPr>
              <w:pStyle w:val="TAL"/>
            </w:pPr>
            <w:r w:rsidRPr="00B06F7A">
              <w:t xml:space="preserve">Upon success, an empty response body shall be returned </w:t>
            </w:r>
          </w:p>
        </w:tc>
      </w:tr>
      <w:tr w:rsidR="005B7866" w:rsidRPr="00B06F7A" w14:paraId="6C3130B2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4E328E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67323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BE1CC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25861" w14:textId="77777777" w:rsidR="005B7866" w:rsidRPr="00B06F7A" w:rsidRDefault="005B7866" w:rsidP="007F1FAF">
            <w:pPr>
              <w:pStyle w:val="TAL"/>
            </w:pPr>
            <w:r w:rsidRPr="00B06F7A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055216" w14:textId="77777777" w:rsidR="005B7866" w:rsidRPr="00B06F7A" w:rsidRDefault="005B7866" w:rsidP="007F1FAF">
            <w:pPr>
              <w:pStyle w:val="TAL"/>
            </w:pPr>
            <w:r w:rsidRPr="00B06F7A">
              <w:t>The "cause" attribute may be used to indicate one of the following application errors:The "cause" attribute shall be set to the following application error:</w:t>
            </w:r>
          </w:p>
          <w:p w14:paraId="4A2AEF75" w14:textId="77777777" w:rsidR="005B7866" w:rsidRPr="00B06F7A" w:rsidRDefault="005B7866" w:rsidP="007F1FAF">
            <w:pPr>
              <w:pStyle w:val="TAL"/>
            </w:pPr>
            <w:r w:rsidRPr="00B06F7A">
              <w:t>- USER_NOT_FOUND</w:t>
            </w:r>
          </w:p>
        </w:tc>
      </w:tr>
      <w:tr w:rsidR="005B7866" w:rsidRPr="00B06F7A" w14:paraId="002AA0FC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260AA9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3C1BE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C99C0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31AD0" w14:textId="77777777" w:rsidR="005B7866" w:rsidRPr="00B06F7A" w:rsidRDefault="005B7866" w:rsidP="007F1FAF">
            <w:pPr>
              <w:pStyle w:val="TAL"/>
            </w:pPr>
            <w:r w:rsidRPr="00B06F7A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288304" w14:textId="77777777" w:rsidR="005B7866" w:rsidRPr="00B06F7A" w:rsidRDefault="005B7866" w:rsidP="007F1FAF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1C37080C" w14:textId="77777777" w:rsidR="005B7866" w:rsidRPr="00B06F7A" w:rsidRDefault="005B7866" w:rsidP="007F1FAF">
            <w:pPr>
              <w:pStyle w:val="TAL"/>
            </w:pPr>
            <w:r w:rsidRPr="00B06F7A">
              <w:t>- UNKNOWN_5GS_SUBSCRIPTION</w:t>
            </w:r>
          </w:p>
          <w:p w14:paraId="063C74CD" w14:textId="77777777" w:rsidR="005B7866" w:rsidRPr="00B06F7A" w:rsidRDefault="005B7866" w:rsidP="007F1FAF">
            <w:pPr>
              <w:pStyle w:val="TAL"/>
            </w:pPr>
            <w:r w:rsidRPr="00B06F7A">
              <w:t>- ACCESS_NOT_ALLOWED</w:t>
            </w:r>
          </w:p>
          <w:p w14:paraId="5859980A" w14:textId="77777777" w:rsidR="005B7866" w:rsidRPr="00B06F7A" w:rsidRDefault="005B7866" w:rsidP="007F1FAF">
            <w:pPr>
              <w:pStyle w:val="TAL"/>
            </w:pPr>
            <w:r w:rsidRPr="00B06F7A">
              <w:t>- ROAMING_NOT_ALLOWED</w:t>
            </w:r>
          </w:p>
        </w:tc>
      </w:tr>
      <w:tr w:rsidR="005B7866" w:rsidRPr="00B06F7A" w14:paraId="75DDB93E" w14:textId="77777777" w:rsidTr="007F1FA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6EA5DB" w14:textId="77777777" w:rsidR="005B7866" w:rsidRPr="00B06F7A" w:rsidRDefault="005B7866" w:rsidP="007F1FAF">
            <w:pPr>
              <w:pStyle w:val="TAN"/>
            </w:pPr>
            <w:r w:rsidRPr="00B06F7A">
              <w:t>NOTE:</w:t>
            </w:r>
            <w:r w:rsidRPr="00B06F7A">
              <w:tab/>
              <w:t>In addition common data structures as listed in table 5.2.7.1-1 of 3GPP TS 29.500 [4] are supported.</w:t>
            </w:r>
          </w:p>
        </w:tc>
      </w:tr>
    </w:tbl>
    <w:p w14:paraId="56188352" w14:textId="77777777" w:rsidR="005B7866" w:rsidRPr="00B06F7A" w:rsidRDefault="005B7866" w:rsidP="005B7866"/>
    <w:p w14:paraId="0572CE1D" w14:textId="77777777" w:rsidR="005B7866" w:rsidRPr="00B06F7A" w:rsidRDefault="005B7866" w:rsidP="005B7866">
      <w:pPr>
        <w:pStyle w:val="TH"/>
      </w:pPr>
      <w:r w:rsidRPr="00B06F7A">
        <w:t>Table 6.2.3.7.3.1-4: 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2E623A21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59E28A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547DDC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6D1D77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102F14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EAEBBA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64A9C2E9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5CCBB3" w14:textId="77777777" w:rsidR="005B7866" w:rsidRPr="00B06F7A" w:rsidRDefault="005B7866" w:rsidP="007F1FAF">
            <w:pPr>
              <w:pStyle w:val="TAL"/>
            </w:pPr>
            <w:r w:rsidRPr="00B06F7A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F3EFC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022CA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35FAC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DA1D7A" w14:textId="77777777" w:rsidR="005B7866" w:rsidRPr="00B06F7A" w:rsidRDefault="005B7866" w:rsidP="007F1FAF">
            <w:pPr>
              <w:pStyle w:val="TAL"/>
            </w:pPr>
            <w:r w:rsidRPr="00B06F7A">
              <w:t>Contains the URI of the newly created resource, according to the structure: {apiRoot}/nudm-uecm/v1/{ueId}/registrations/smsf-non-3gpp-access</w:t>
            </w:r>
          </w:p>
        </w:tc>
      </w:tr>
      <w:tr w:rsidR="003F0AB8" w14:paraId="2BBF9F19" w14:textId="77777777" w:rsidTr="003F0AB8">
        <w:trPr>
          <w:jc w:val="center"/>
          <w:ins w:id="134" w:author="Ulrich Wiehe" w:date="2022-01-27T11:1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72CD90" w14:textId="77777777" w:rsidR="003F0AB8" w:rsidRDefault="003F0AB8" w:rsidP="00A213A6">
            <w:pPr>
              <w:pStyle w:val="TAL"/>
              <w:rPr>
                <w:ins w:id="135" w:author="Ulrich Wiehe" w:date="2022-01-27T11:18:00Z"/>
              </w:rPr>
            </w:pPr>
            <w:ins w:id="136" w:author="Ulrich Wiehe" w:date="2022-01-27T11:18:00Z">
              <w:r>
                <w:t>ETag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4F922" w14:textId="77777777" w:rsidR="003F0AB8" w:rsidRDefault="003F0AB8" w:rsidP="00A213A6">
            <w:pPr>
              <w:pStyle w:val="TAL"/>
              <w:rPr>
                <w:ins w:id="137" w:author="Ulrich Wiehe" w:date="2022-01-27T11:18:00Z"/>
              </w:rPr>
            </w:pPr>
            <w:ins w:id="138" w:author="Ulrich Wiehe" w:date="2022-01-27T11:1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675CE" w14:textId="77777777" w:rsidR="003F0AB8" w:rsidRDefault="003F0AB8" w:rsidP="00A213A6">
            <w:pPr>
              <w:pStyle w:val="TAC"/>
              <w:rPr>
                <w:ins w:id="139" w:author="Ulrich Wiehe" w:date="2022-01-27T11:18:00Z"/>
              </w:rPr>
            </w:pPr>
            <w:ins w:id="140" w:author="Ulrich Wiehe" w:date="2022-01-27T11:18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21B41" w14:textId="77777777" w:rsidR="003F0AB8" w:rsidRDefault="003F0AB8" w:rsidP="00A213A6">
            <w:pPr>
              <w:pStyle w:val="TAL"/>
              <w:rPr>
                <w:ins w:id="141" w:author="Ulrich Wiehe" w:date="2022-01-27T11:18:00Z"/>
              </w:rPr>
            </w:pPr>
            <w:ins w:id="142" w:author="Ulrich Wiehe" w:date="2022-01-27T11:18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CC6807" w14:textId="2207E6C7" w:rsidR="003F0AB8" w:rsidRDefault="003F0AB8" w:rsidP="00A213A6">
            <w:pPr>
              <w:pStyle w:val="TAL"/>
              <w:rPr>
                <w:ins w:id="143" w:author="Ulrich Wiehe" w:date="2022-01-27T11:18:00Z"/>
              </w:rPr>
            </w:pPr>
            <w:ins w:id="144" w:author="Ulrich Wiehe" w:date="2022-01-27T11:18:00Z">
              <w:r>
                <w:t>Entity Tag, containing a strong validator, as described in IETF RFC 7232 [</w:t>
              </w:r>
            </w:ins>
            <w:ins w:id="145" w:author="Ulrich Wiehe" w:date="2022-01-27T11:48:00Z">
              <w:r w:rsidR="00203708">
                <w:t>25</w:t>
              </w:r>
            </w:ins>
            <w:ins w:id="146" w:author="Ulrich Wiehe" w:date="2022-01-27T11:18:00Z">
              <w:r>
                <w:t>], clause 2.3.</w:t>
              </w:r>
            </w:ins>
          </w:p>
        </w:tc>
      </w:tr>
    </w:tbl>
    <w:p w14:paraId="5FA74C92" w14:textId="77777777" w:rsidR="005B7866" w:rsidRPr="00B06F7A" w:rsidRDefault="005B7866" w:rsidP="005B7866"/>
    <w:p w14:paraId="0476D10A" w14:textId="4D3B20C3" w:rsidR="003F0AB8" w:rsidRPr="00B06F7A" w:rsidRDefault="003F0AB8" w:rsidP="003F0AB8">
      <w:pPr>
        <w:pStyle w:val="TH"/>
        <w:rPr>
          <w:ins w:id="147" w:author="Ulrich Wiehe" w:date="2022-01-27T11:19:00Z"/>
        </w:rPr>
      </w:pPr>
      <w:ins w:id="148" w:author="Ulrich Wiehe" w:date="2022-01-27T11:19:00Z">
        <w:r w:rsidRPr="00B06F7A">
          <w:t>Table 6.2.3.</w:t>
        </w:r>
        <w:r>
          <w:t>7</w:t>
        </w:r>
        <w:r w:rsidRPr="00B06F7A">
          <w:t>.3.1-</w:t>
        </w:r>
        <w:r>
          <w:t>5</w:t>
        </w:r>
        <w:r w:rsidRPr="00B06F7A">
          <w:t>: Headers supported by the 20</w:t>
        </w:r>
        <w:r>
          <w:t>0</w:t>
        </w:r>
        <w:r w:rsidRPr="00B06F7A">
          <w:t xml:space="preserve">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3F0AB8" w:rsidRPr="00B06F7A" w14:paraId="719DB2F3" w14:textId="77777777" w:rsidTr="00A213A6">
        <w:trPr>
          <w:jc w:val="center"/>
          <w:ins w:id="149" w:author="Ulrich Wiehe" w:date="2022-01-27T11:1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3E29B3" w14:textId="77777777" w:rsidR="003F0AB8" w:rsidRPr="00B06F7A" w:rsidRDefault="003F0AB8" w:rsidP="00A213A6">
            <w:pPr>
              <w:pStyle w:val="TAH"/>
              <w:rPr>
                <w:ins w:id="150" w:author="Ulrich Wiehe" w:date="2022-01-27T11:19:00Z"/>
              </w:rPr>
            </w:pPr>
            <w:ins w:id="151" w:author="Ulrich Wiehe" w:date="2022-01-27T11:19:00Z">
              <w:r w:rsidRPr="00B06F7A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D2934A" w14:textId="77777777" w:rsidR="003F0AB8" w:rsidRPr="00B06F7A" w:rsidRDefault="003F0AB8" w:rsidP="00A213A6">
            <w:pPr>
              <w:pStyle w:val="TAH"/>
              <w:rPr>
                <w:ins w:id="152" w:author="Ulrich Wiehe" w:date="2022-01-27T11:19:00Z"/>
              </w:rPr>
            </w:pPr>
            <w:ins w:id="153" w:author="Ulrich Wiehe" w:date="2022-01-27T11:19:00Z">
              <w:r w:rsidRPr="00B06F7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6960DE" w14:textId="77777777" w:rsidR="003F0AB8" w:rsidRPr="00B06F7A" w:rsidRDefault="003F0AB8" w:rsidP="00A213A6">
            <w:pPr>
              <w:pStyle w:val="TAH"/>
              <w:rPr>
                <w:ins w:id="154" w:author="Ulrich Wiehe" w:date="2022-01-27T11:19:00Z"/>
              </w:rPr>
            </w:pPr>
            <w:ins w:id="155" w:author="Ulrich Wiehe" w:date="2022-01-27T11:19:00Z">
              <w:r w:rsidRPr="00B06F7A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B5D61A" w14:textId="77777777" w:rsidR="003F0AB8" w:rsidRPr="00B06F7A" w:rsidRDefault="003F0AB8" w:rsidP="00A213A6">
            <w:pPr>
              <w:pStyle w:val="TAH"/>
              <w:rPr>
                <w:ins w:id="156" w:author="Ulrich Wiehe" w:date="2022-01-27T11:19:00Z"/>
              </w:rPr>
            </w:pPr>
            <w:ins w:id="157" w:author="Ulrich Wiehe" w:date="2022-01-27T11:19:00Z">
              <w:r w:rsidRPr="00B06F7A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E378CA" w14:textId="77777777" w:rsidR="003F0AB8" w:rsidRPr="00B06F7A" w:rsidRDefault="003F0AB8" w:rsidP="00A213A6">
            <w:pPr>
              <w:pStyle w:val="TAH"/>
              <w:rPr>
                <w:ins w:id="158" w:author="Ulrich Wiehe" w:date="2022-01-27T11:19:00Z"/>
              </w:rPr>
            </w:pPr>
            <w:ins w:id="159" w:author="Ulrich Wiehe" w:date="2022-01-27T11:19:00Z">
              <w:r w:rsidRPr="00B06F7A">
                <w:t>Description</w:t>
              </w:r>
            </w:ins>
          </w:p>
        </w:tc>
      </w:tr>
      <w:tr w:rsidR="003F0AB8" w14:paraId="24B74B61" w14:textId="77777777" w:rsidTr="00A213A6">
        <w:trPr>
          <w:jc w:val="center"/>
          <w:ins w:id="160" w:author="Ulrich Wiehe" w:date="2022-01-27T11:1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E6FEC0" w14:textId="77777777" w:rsidR="003F0AB8" w:rsidRDefault="003F0AB8" w:rsidP="00A213A6">
            <w:pPr>
              <w:pStyle w:val="TAL"/>
              <w:rPr>
                <w:ins w:id="161" w:author="Ulrich Wiehe" w:date="2022-01-27T11:19:00Z"/>
              </w:rPr>
            </w:pPr>
            <w:ins w:id="162" w:author="Ulrich Wiehe" w:date="2022-01-27T11:19:00Z">
              <w:r>
                <w:t>ETag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7E9EF" w14:textId="77777777" w:rsidR="003F0AB8" w:rsidRDefault="003F0AB8" w:rsidP="00A213A6">
            <w:pPr>
              <w:pStyle w:val="TAL"/>
              <w:rPr>
                <w:ins w:id="163" w:author="Ulrich Wiehe" w:date="2022-01-27T11:19:00Z"/>
              </w:rPr>
            </w:pPr>
            <w:ins w:id="164" w:author="Ulrich Wiehe" w:date="2022-01-27T11:1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65C07" w14:textId="77777777" w:rsidR="003F0AB8" w:rsidRDefault="003F0AB8" w:rsidP="00A213A6">
            <w:pPr>
              <w:pStyle w:val="TAC"/>
              <w:rPr>
                <w:ins w:id="165" w:author="Ulrich Wiehe" w:date="2022-01-27T11:19:00Z"/>
              </w:rPr>
            </w:pPr>
            <w:ins w:id="166" w:author="Ulrich Wiehe" w:date="2022-01-27T11:19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54918" w14:textId="77777777" w:rsidR="003F0AB8" w:rsidRDefault="003F0AB8" w:rsidP="00A213A6">
            <w:pPr>
              <w:pStyle w:val="TAL"/>
              <w:rPr>
                <w:ins w:id="167" w:author="Ulrich Wiehe" w:date="2022-01-27T11:19:00Z"/>
              </w:rPr>
            </w:pPr>
            <w:ins w:id="168" w:author="Ulrich Wiehe" w:date="2022-01-27T11:19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31DB4F" w14:textId="2D1B37B3" w:rsidR="003F0AB8" w:rsidRDefault="003F0AB8" w:rsidP="00A213A6">
            <w:pPr>
              <w:pStyle w:val="TAL"/>
              <w:rPr>
                <w:ins w:id="169" w:author="Ulrich Wiehe" w:date="2022-01-27T11:19:00Z"/>
              </w:rPr>
            </w:pPr>
            <w:ins w:id="170" w:author="Ulrich Wiehe" w:date="2022-01-27T11:19:00Z">
              <w:r>
                <w:t>Entity Tag, containing a strong validator, as described in IETF RFC 7232 [</w:t>
              </w:r>
            </w:ins>
            <w:ins w:id="171" w:author="Ulrich Wiehe" w:date="2022-01-27T11:48:00Z">
              <w:r w:rsidR="00203708">
                <w:t>25</w:t>
              </w:r>
            </w:ins>
            <w:ins w:id="172" w:author="Ulrich Wiehe" w:date="2022-01-27T11:19:00Z">
              <w:r>
                <w:t>], clause 2.3.</w:t>
              </w:r>
            </w:ins>
          </w:p>
        </w:tc>
      </w:tr>
    </w:tbl>
    <w:p w14:paraId="26D38E5F" w14:textId="77777777" w:rsidR="003F0AB8" w:rsidRPr="00B06F7A" w:rsidRDefault="003F0AB8" w:rsidP="003F0AB8">
      <w:pPr>
        <w:rPr>
          <w:ins w:id="173" w:author="Ulrich Wiehe" w:date="2022-01-27T11:19:00Z"/>
        </w:rPr>
      </w:pPr>
    </w:p>
    <w:p w14:paraId="1D09ACF4" w14:textId="1A6811A6" w:rsidR="003F0AB8" w:rsidRPr="00B06F7A" w:rsidRDefault="003F0AB8" w:rsidP="003F0AB8">
      <w:pPr>
        <w:pStyle w:val="TH"/>
        <w:rPr>
          <w:ins w:id="174" w:author="Ulrich Wiehe" w:date="2022-01-27T11:19:00Z"/>
        </w:rPr>
      </w:pPr>
      <w:ins w:id="175" w:author="Ulrich Wiehe" w:date="2022-01-27T11:19:00Z">
        <w:r w:rsidRPr="00B06F7A">
          <w:t>Table 6.2.3.</w:t>
        </w:r>
        <w:r>
          <w:t>7</w:t>
        </w:r>
        <w:r w:rsidRPr="00B06F7A">
          <w:t>.3.1-</w:t>
        </w:r>
        <w:r>
          <w:t>6</w:t>
        </w:r>
        <w:r w:rsidRPr="00B06F7A">
          <w:t>: Headers supported by the 20</w:t>
        </w:r>
        <w:r>
          <w:t>4</w:t>
        </w:r>
        <w:r w:rsidRPr="00B06F7A">
          <w:t xml:space="preserve">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3F0AB8" w:rsidRPr="00B06F7A" w14:paraId="7935FE44" w14:textId="77777777" w:rsidTr="00A213A6">
        <w:trPr>
          <w:jc w:val="center"/>
          <w:ins w:id="176" w:author="Ulrich Wiehe" w:date="2022-01-27T11:1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3CC956" w14:textId="77777777" w:rsidR="003F0AB8" w:rsidRPr="00B06F7A" w:rsidRDefault="003F0AB8" w:rsidP="00A213A6">
            <w:pPr>
              <w:pStyle w:val="TAH"/>
              <w:rPr>
                <w:ins w:id="177" w:author="Ulrich Wiehe" w:date="2022-01-27T11:19:00Z"/>
              </w:rPr>
            </w:pPr>
            <w:ins w:id="178" w:author="Ulrich Wiehe" w:date="2022-01-27T11:19:00Z">
              <w:r w:rsidRPr="00B06F7A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04A0AB" w14:textId="77777777" w:rsidR="003F0AB8" w:rsidRPr="00B06F7A" w:rsidRDefault="003F0AB8" w:rsidP="00A213A6">
            <w:pPr>
              <w:pStyle w:val="TAH"/>
              <w:rPr>
                <w:ins w:id="179" w:author="Ulrich Wiehe" w:date="2022-01-27T11:19:00Z"/>
              </w:rPr>
            </w:pPr>
            <w:ins w:id="180" w:author="Ulrich Wiehe" w:date="2022-01-27T11:19:00Z">
              <w:r w:rsidRPr="00B06F7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946AFB" w14:textId="77777777" w:rsidR="003F0AB8" w:rsidRPr="00B06F7A" w:rsidRDefault="003F0AB8" w:rsidP="00A213A6">
            <w:pPr>
              <w:pStyle w:val="TAH"/>
              <w:rPr>
                <w:ins w:id="181" w:author="Ulrich Wiehe" w:date="2022-01-27T11:19:00Z"/>
              </w:rPr>
            </w:pPr>
            <w:ins w:id="182" w:author="Ulrich Wiehe" w:date="2022-01-27T11:19:00Z">
              <w:r w:rsidRPr="00B06F7A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D8F521" w14:textId="77777777" w:rsidR="003F0AB8" w:rsidRPr="00B06F7A" w:rsidRDefault="003F0AB8" w:rsidP="00A213A6">
            <w:pPr>
              <w:pStyle w:val="TAH"/>
              <w:rPr>
                <w:ins w:id="183" w:author="Ulrich Wiehe" w:date="2022-01-27T11:19:00Z"/>
              </w:rPr>
            </w:pPr>
            <w:ins w:id="184" w:author="Ulrich Wiehe" w:date="2022-01-27T11:19:00Z">
              <w:r w:rsidRPr="00B06F7A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40B394" w14:textId="77777777" w:rsidR="003F0AB8" w:rsidRPr="00B06F7A" w:rsidRDefault="003F0AB8" w:rsidP="00A213A6">
            <w:pPr>
              <w:pStyle w:val="TAH"/>
              <w:rPr>
                <w:ins w:id="185" w:author="Ulrich Wiehe" w:date="2022-01-27T11:19:00Z"/>
              </w:rPr>
            </w:pPr>
            <w:ins w:id="186" w:author="Ulrich Wiehe" w:date="2022-01-27T11:19:00Z">
              <w:r w:rsidRPr="00B06F7A">
                <w:t>Description</w:t>
              </w:r>
            </w:ins>
          </w:p>
        </w:tc>
      </w:tr>
      <w:tr w:rsidR="003F0AB8" w14:paraId="1563775E" w14:textId="77777777" w:rsidTr="00A213A6">
        <w:trPr>
          <w:jc w:val="center"/>
          <w:ins w:id="187" w:author="Ulrich Wiehe" w:date="2022-01-27T11:1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687E2D" w14:textId="77777777" w:rsidR="003F0AB8" w:rsidRDefault="003F0AB8" w:rsidP="00A213A6">
            <w:pPr>
              <w:pStyle w:val="TAL"/>
              <w:rPr>
                <w:ins w:id="188" w:author="Ulrich Wiehe" w:date="2022-01-27T11:19:00Z"/>
              </w:rPr>
            </w:pPr>
            <w:ins w:id="189" w:author="Ulrich Wiehe" w:date="2022-01-27T11:19:00Z">
              <w:r>
                <w:t>ETag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D4768" w14:textId="77777777" w:rsidR="003F0AB8" w:rsidRDefault="003F0AB8" w:rsidP="00A213A6">
            <w:pPr>
              <w:pStyle w:val="TAL"/>
              <w:rPr>
                <w:ins w:id="190" w:author="Ulrich Wiehe" w:date="2022-01-27T11:19:00Z"/>
              </w:rPr>
            </w:pPr>
            <w:ins w:id="191" w:author="Ulrich Wiehe" w:date="2022-01-27T11:1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9506C" w14:textId="77777777" w:rsidR="003F0AB8" w:rsidRDefault="003F0AB8" w:rsidP="00A213A6">
            <w:pPr>
              <w:pStyle w:val="TAC"/>
              <w:rPr>
                <w:ins w:id="192" w:author="Ulrich Wiehe" w:date="2022-01-27T11:19:00Z"/>
              </w:rPr>
            </w:pPr>
            <w:ins w:id="193" w:author="Ulrich Wiehe" w:date="2022-01-27T11:19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F31F3" w14:textId="77777777" w:rsidR="003F0AB8" w:rsidRDefault="003F0AB8" w:rsidP="00A213A6">
            <w:pPr>
              <w:pStyle w:val="TAL"/>
              <w:rPr>
                <w:ins w:id="194" w:author="Ulrich Wiehe" w:date="2022-01-27T11:19:00Z"/>
              </w:rPr>
            </w:pPr>
            <w:ins w:id="195" w:author="Ulrich Wiehe" w:date="2022-01-27T11:19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6C14B6" w14:textId="6FF6F0C6" w:rsidR="003F0AB8" w:rsidRDefault="003F0AB8" w:rsidP="00A213A6">
            <w:pPr>
              <w:pStyle w:val="TAL"/>
              <w:rPr>
                <w:ins w:id="196" w:author="Ulrich Wiehe" w:date="2022-01-27T11:19:00Z"/>
              </w:rPr>
            </w:pPr>
            <w:ins w:id="197" w:author="Ulrich Wiehe" w:date="2022-01-27T11:19:00Z">
              <w:r>
                <w:t>Entity Tag, containing a strong validator, as described in IETF RFC 7232 [</w:t>
              </w:r>
            </w:ins>
            <w:ins w:id="198" w:author="Ulrich Wiehe" w:date="2022-01-27T11:48:00Z">
              <w:r w:rsidR="00203708">
                <w:t>25</w:t>
              </w:r>
            </w:ins>
            <w:ins w:id="199" w:author="Ulrich Wiehe" w:date="2022-01-27T11:19:00Z">
              <w:r>
                <w:t>], clause 2.3.</w:t>
              </w:r>
            </w:ins>
          </w:p>
        </w:tc>
      </w:tr>
    </w:tbl>
    <w:p w14:paraId="30315468" w14:textId="77777777" w:rsidR="005B7866" w:rsidRPr="00B06F7A" w:rsidRDefault="005B7866" w:rsidP="005B7866"/>
    <w:p w14:paraId="10542B5B" w14:textId="77777777" w:rsidR="001D5857" w:rsidRDefault="001D5857" w:rsidP="001D58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0" w:name="_Toc11338674"/>
      <w:bookmarkStart w:id="201" w:name="_Toc27585350"/>
      <w:bookmarkStart w:id="202" w:name="_Toc36457341"/>
      <w:bookmarkStart w:id="203" w:name="_Toc45028241"/>
      <w:bookmarkStart w:id="204" w:name="_Toc45029076"/>
      <w:bookmarkStart w:id="205" w:name="_Toc67681838"/>
      <w:bookmarkStart w:id="206" w:name="_Toc90562284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F7FEBAD" w14:textId="77777777" w:rsidR="005B7866" w:rsidRPr="00B06F7A" w:rsidRDefault="005B7866" w:rsidP="00C05182">
      <w:pPr>
        <w:pStyle w:val="Heading6"/>
        <w:numPr>
          <w:ilvl w:val="5"/>
          <w:numId w:val="0"/>
        </w:numPr>
        <w:ind w:left="1152" w:hanging="432"/>
      </w:pPr>
      <w:r w:rsidRPr="00B06F7A">
        <w:lastRenderedPageBreak/>
        <w:t>6.2.3.7.3.2</w:t>
      </w:r>
      <w:r w:rsidRPr="00B06F7A">
        <w:tab/>
        <w:t>DELETE</w:t>
      </w:r>
      <w:bookmarkEnd w:id="200"/>
      <w:bookmarkEnd w:id="201"/>
      <w:bookmarkEnd w:id="202"/>
      <w:bookmarkEnd w:id="203"/>
      <w:bookmarkEnd w:id="204"/>
      <w:bookmarkEnd w:id="205"/>
      <w:bookmarkEnd w:id="206"/>
    </w:p>
    <w:p w14:paraId="19813A25" w14:textId="164A040D" w:rsidR="005B7866" w:rsidRPr="00B06F7A" w:rsidRDefault="005B7866" w:rsidP="005B7866">
      <w:r w:rsidRPr="00B06F7A">
        <w:t>This method shall support the URI query parameters specified in table 6.2.3.7.</w:t>
      </w:r>
      <w:ins w:id="207" w:author="Ulrich Wiehe" w:date="2022-01-27T11:21:00Z">
        <w:r w:rsidR="003F0AB8">
          <w:t>3</w:t>
        </w:r>
      </w:ins>
      <w:del w:id="208" w:author="Ulrich Wiehe" w:date="2022-01-27T11:21:00Z">
        <w:r w:rsidRPr="00B06F7A" w:rsidDel="003F0AB8">
          <w:delText>2</w:delText>
        </w:r>
      </w:del>
      <w:r w:rsidRPr="00B06F7A">
        <w:t>.2-1.</w:t>
      </w:r>
    </w:p>
    <w:p w14:paraId="0DA05F4F" w14:textId="66F4403A" w:rsidR="005B7866" w:rsidRPr="00B06F7A" w:rsidRDefault="005B7866" w:rsidP="005B7866">
      <w:pPr>
        <w:pStyle w:val="TH"/>
        <w:rPr>
          <w:rFonts w:cs="Arial"/>
        </w:rPr>
      </w:pPr>
      <w:r w:rsidRPr="00B06F7A">
        <w:t>Table 6.2.3.7.</w:t>
      </w:r>
      <w:ins w:id="209" w:author="Ulrich Wiehe" w:date="2022-01-27T11:20:00Z">
        <w:r w:rsidR="003F0AB8">
          <w:t>3</w:t>
        </w:r>
      </w:ins>
      <w:del w:id="210" w:author="Ulrich Wiehe" w:date="2022-01-27T11:20:00Z">
        <w:r w:rsidRPr="00B06F7A" w:rsidDel="003F0AB8">
          <w:delText>2</w:delText>
        </w:r>
      </w:del>
      <w:r w:rsidRPr="00B06F7A">
        <w:t>.2-1: URI query parameters supported by the DELETE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5FE0FCD9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750036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95FF65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738F20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467266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9FA09A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111C0DF8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5106EB" w14:textId="77777777" w:rsidR="005B7866" w:rsidRPr="00B06F7A" w:rsidRDefault="005B7866" w:rsidP="007F1FAF">
            <w:pPr>
              <w:pStyle w:val="TAL"/>
            </w:pPr>
            <w:r w:rsidRPr="00B06F7A">
              <w:t>smsf-set-id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4967" w14:textId="77777777" w:rsidR="005B7866" w:rsidRPr="00B06F7A" w:rsidRDefault="005B7866" w:rsidP="007F1FAF">
            <w:pPr>
              <w:pStyle w:val="TAL"/>
            </w:pPr>
            <w:r w:rsidRPr="00B06F7A">
              <w:t>NfSetId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3BAB3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E4D68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2C433B" w14:textId="77777777" w:rsidR="005B7866" w:rsidRPr="00B06F7A" w:rsidRDefault="005B7866" w:rsidP="007F1FAF">
            <w:pPr>
              <w:pStyle w:val="TAL"/>
            </w:pPr>
            <w:r w:rsidRPr="00B06F7A">
              <w:t>The smsf-set-id may be used by the UDM to guard against deletion of registrations by NFs that do not belong to the same NF set as than the registered SMSF.</w:t>
            </w:r>
          </w:p>
        </w:tc>
      </w:tr>
    </w:tbl>
    <w:p w14:paraId="7C50AD45" w14:textId="77777777" w:rsidR="005B7866" w:rsidRPr="00B06F7A" w:rsidRDefault="005B7866" w:rsidP="005B7866"/>
    <w:p w14:paraId="3E142987" w14:textId="77777777" w:rsidR="005B7866" w:rsidRPr="00B06F7A" w:rsidRDefault="005B7866" w:rsidP="005B7866">
      <w:r w:rsidRPr="00B06F7A">
        <w:t>This method shall support the request data structures specified in table 6.2.3.7.2.2-2 and the response data structures and response codes specified in table 6.2.3.5.2.2-3.</w:t>
      </w:r>
    </w:p>
    <w:p w14:paraId="2689E474" w14:textId="4DEA8953" w:rsidR="005B7866" w:rsidRPr="00B06F7A" w:rsidRDefault="005B7866" w:rsidP="005B7866">
      <w:pPr>
        <w:pStyle w:val="TH"/>
      </w:pPr>
      <w:r w:rsidRPr="00B06F7A">
        <w:t>Table 6.2.3.7.</w:t>
      </w:r>
      <w:ins w:id="211" w:author="Ulrich Wiehe" w:date="2022-01-27T11:22:00Z">
        <w:r w:rsidR="003F0AB8">
          <w:t>3</w:t>
        </w:r>
      </w:ins>
      <w:del w:id="212" w:author="Ulrich Wiehe" w:date="2022-01-27T11:22:00Z">
        <w:r w:rsidRPr="00B06F7A" w:rsidDel="003F0AB8">
          <w:delText>2</w:delText>
        </w:r>
      </w:del>
      <w:r w:rsidRPr="00B06F7A">
        <w:t>.2-2: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5B7866" w:rsidRPr="00B06F7A" w14:paraId="35F783FD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0E09C3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994C98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1C1306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12A2AD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20CBB28F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8F6323" w14:textId="77777777" w:rsidR="005B7866" w:rsidRPr="00B06F7A" w:rsidRDefault="005B7866" w:rsidP="007F1FAF">
            <w:pPr>
              <w:pStyle w:val="TAL"/>
            </w:pPr>
            <w:r w:rsidRPr="00B06F7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B3AF0" w14:textId="77777777" w:rsidR="005B7866" w:rsidRPr="00B06F7A" w:rsidRDefault="005B7866" w:rsidP="007F1FAF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0E188" w14:textId="77777777" w:rsidR="005B7866" w:rsidRPr="00B06F7A" w:rsidRDefault="005B7866" w:rsidP="007F1FAF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88D7CD" w14:textId="77777777" w:rsidR="005B7866" w:rsidRPr="00B06F7A" w:rsidRDefault="005B7866" w:rsidP="007F1FAF">
            <w:pPr>
              <w:pStyle w:val="TAL"/>
            </w:pPr>
            <w:r w:rsidRPr="00B06F7A">
              <w:t>The request body shall be empty.</w:t>
            </w:r>
          </w:p>
        </w:tc>
      </w:tr>
    </w:tbl>
    <w:p w14:paraId="418DDEAF" w14:textId="77777777" w:rsidR="005B7866" w:rsidRPr="00B06F7A" w:rsidRDefault="005B7866" w:rsidP="005B7866"/>
    <w:p w14:paraId="7AA4A508" w14:textId="3D6E4533" w:rsidR="005B7866" w:rsidRPr="00B06F7A" w:rsidRDefault="005B7866" w:rsidP="005B7866">
      <w:pPr>
        <w:pStyle w:val="TH"/>
      </w:pPr>
      <w:r w:rsidRPr="00B06F7A">
        <w:t>Table 6.2.3.7.</w:t>
      </w:r>
      <w:ins w:id="213" w:author="Ulrich Wiehe" w:date="2022-01-27T11:22:00Z">
        <w:r w:rsidR="003F0AB8">
          <w:t>3</w:t>
        </w:r>
      </w:ins>
      <w:del w:id="214" w:author="Ulrich Wiehe" w:date="2022-01-27T11:22:00Z">
        <w:r w:rsidRPr="00B06F7A" w:rsidDel="003F0AB8">
          <w:delText>2</w:delText>
        </w:r>
      </w:del>
      <w:r w:rsidRPr="00B06F7A">
        <w:t>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5B7866" w:rsidRPr="00B06F7A" w14:paraId="4468843C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5C0C5C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52E0FD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8E3343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5153CE" w14:textId="77777777" w:rsidR="005B7866" w:rsidRPr="00B06F7A" w:rsidRDefault="005B7866" w:rsidP="007F1FAF">
            <w:pPr>
              <w:pStyle w:val="TAH"/>
            </w:pPr>
            <w:r w:rsidRPr="00B06F7A">
              <w:t>Response</w:t>
            </w:r>
          </w:p>
          <w:p w14:paraId="6A08BDBB" w14:textId="77777777" w:rsidR="005B7866" w:rsidRPr="00B06F7A" w:rsidRDefault="005B7866" w:rsidP="007F1FAF">
            <w:pPr>
              <w:pStyle w:val="TAH"/>
            </w:pPr>
            <w:r w:rsidRPr="00B06F7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639C1A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3AB46637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A5D61F" w14:textId="77777777" w:rsidR="005B7866" w:rsidRPr="00B06F7A" w:rsidRDefault="005B7866" w:rsidP="007F1FAF">
            <w:pPr>
              <w:pStyle w:val="TAL"/>
            </w:pPr>
            <w:r w:rsidRPr="00B06F7A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46BC9" w14:textId="77777777" w:rsidR="005B7866" w:rsidRPr="00B06F7A" w:rsidRDefault="005B7866" w:rsidP="007F1FAF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7AFB2" w14:textId="77777777" w:rsidR="005B7866" w:rsidRPr="00B06F7A" w:rsidRDefault="005B7866" w:rsidP="007F1FAF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C29EB" w14:textId="77777777" w:rsidR="005B7866" w:rsidRPr="00B06F7A" w:rsidRDefault="005B7866" w:rsidP="007F1FAF">
            <w:pPr>
              <w:pStyle w:val="TAL"/>
            </w:pPr>
            <w:r w:rsidRPr="00B06F7A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00BF36" w14:textId="77777777" w:rsidR="005B7866" w:rsidRPr="00B06F7A" w:rsidRDefault="005B7866" w:rsidP="007F1FAF">
            <w:pPr>
              <w:pStyle w:val="TAL"/>
            </w:pPr>
            <w:r w:rsidRPr="00B06F7A">
              <w:t>Upon success, an empty response body shall be returned.</w:t>
            </w:r>
          </w:p>
        </w:tc>
      </w:tr>
      <w:tr w:rsidR="005B7866" w:rsidRPr="00B06F7A" w14:paraId="74F81209" w14:textId="77777777" w:rsidTr="007F1FA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C22AFE" w14:textId="77777777" w:rsidR="005B7866" w:rsidRPr="00B06F7A" w:rsidRDefault="005B7866" w:rsidP="007F1FAF">
            <w:pPr>
              <w:pStyle w:val="TAN"/>
            </w:pPr>
            <w:r w:rsidRPr="00B06F7A">
              <w:t>NOTE:</w:t>
            </w:r>
            <w:r w:rsidRPr="00B06F7A">
              <w:tab/>
              <w:t>In addition common data structures as listed in table 5.2.7.1-1 of 3GPP TS 29.500 [4] are supported.</w:t>
            </w:r>
          </w:p>
        </w:tc>
      </w:tr>
    </w:tbl>
    <w:p w14:paraId="74DE62DC" w14:textId="77777777" w:rsidR="003F0AB8" w:rsidRDefault="003F0AB8" w:rsidP="003F0AB8">
      <w:pPr>
        <w:rPr>
          <w:ins w:id="215" w:author="Ulrich Wiehe" w:date="2022-01-27T11:20:00Z"/>
        </w:rPr>
      </w:pPr>
    </w:p>
    <w:p w14:paraId="128380F8" w14:textId="2EB1504C" w:rsidR="003F0AB8" w:rsidRDefault="003F0AB8" w:rsidP="003F0AB8">
      <w:pPr>
        <w:pStyle w:val="TH"/>
        <w:rPr>
          <w:ins w:id="216" w:author="Ulrich Wiehe" w:date="2022-01-27T11:20:00Z"/>
        </w:rPr>
      </w:pPr>
      <w:ins w:id="217" w:author="Ulrich Wiehe" w:date="2022-01-27T11:20:00Z">
        <w:r>
          <w:t xml:space="preserve">Table </w:t>
        </w:r>
        <w:r w:rsidRPr="00D82E8B">
          <w:t>6.</w:t>
        </w:r>
        <w:r>
          <w:t>2</w:t>
        </w:r>
        <w:r w:rsidRPr="00D82E8B">
          <w:t>.3.</w:t>
        </w:r>
        <w:r>
          <w:t>7</w:t>
        </w:r>
        <w:r w:rsidRPr="00D82E8B">
          <w:t>.3.2</w:t>
        </w:r>
        <w:r w:rsidRPr="00D67AB2">
          <w:t>-</w:t>
        </w:r>
        <w:r>
          <w:t>4</w:t>
        </w:r>
        <w:r w:rsidRPr="00D67AB2">
          <w:t xml:space="preserve">: </w:t>
        </w:r>
        <w:r>
          <w:t xml:space="preserve">Headers supported by the </w:t>
        </w:r>
        <w:r w:rsidRPr="00AD3CC0">
          <w:t>DELETE</w:t>
        </w:r>
        <w:r w:rsidRPr="00D41D21">
          <w:t xml:space="preserve">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3F0AB8" w:rsidRPr="00D67AB2" w14:paraId="46B5681C" w14:textId="77777777" w:rsidTr="00A213A6">
        <w:trPr>
          <w:jc w:val="center"/>
          <w:ins w:id="218" w:author="Ulrich Wiehe" w:date="2022-01-27T11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F76510" w14:textId="77777777" w:rsidR="003F0AB8" w:rsidRPr="00D67AB2" w:rsidRDefault="003F0AB8" w:rsidP="00A213A6">
            <w:pPr>
              <w:pStyle w:val="TAH"/>
              <w:rPr>
                <w:ins w:id="219" w:author="Ulrich Wiehe" w:date="2022-01-27T11:20:00Z"/>
              </w:rPr>
            </w:pPr>
            <w:ins w:id="220" w:author="Ulrich Wiehe" w:date="2022-01-27T11:20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ECEEC8" w14:textId="77777777" w:rsidR="003F0AB8" w:rsidRPr="00D67AB2" w:rsidRDefault="003F0AB8" w:rsidP="00A213A6">
            <w:pPr>
              <w:pStyle w:val="TAH"/>
              <w:rPr>
                <w:ins w:id="221" w:author="Ulrich Wiehe" w:date="2022-01-27T11:20:00Z"/>
              </w:rPr>
            </w:pPr>
            <w:ins w:id="222" w:author="Ulrich Wiehe" w:date="2022-01-27T11:20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912B92" w14:textId="77777777" w:rsidR="003F0AB8" w:rsidRPr="00D67AB2" w:rsidRDefault="003F0AB8" w:rsidP="00A213A6">
            <w:pPr>
              <w:pStyle w:val="TAH"/>
              <w:rPr>
                <w:ins w:id="223" w:author="Ulrich Wiehe" w:date="2022-01-27T11:20:00Z"/>
              </w:rPr>
            </w:pPr>
            <w:ins w:id="224" w:author="Ulrich Wiehe" w:date="2022-01-27T11:20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4173BC" w14:textId="77777777" w:rsidR="003F0AB8" w:rsidRPr="00D67AB2" w:rsidRDefault="003F0AB8" w:rsidP="00A213A6">
            <w:pPr>
              <w:pStyle w:val="TAH"/>
              <w:rPr>
                <w:ins w:id="225" w:author="Ulrich Wiehe" w:date="2022-01-27T11:20:00Z"/>
              </w:rPr>
            </w:pPr>
            <w:ins w:id="226" w:author="Ulrich Wiehe" w:date="2022-01-27T11:20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01A8CB" w14:textId="77777777" w:rsidR="003F0AB8" w:rsidRPr="00D67AB2" w:rsidRDefault="003F0AB8" w:rsidP="00A213A6">
            <w:pPr>
              <w:pStyle w:val="TAH"/>
              <w:rPr>
                <w:ins w:id="227" w:author="Ulrich Wiehe" w:date="2022-01-27T11:20:00Z"/>
              </w:rPr>
            </w:pPr>
            <w:ins w:id="228" w:author="Ulrich Wiehe" w:date="2022-01-27T11:20:00Z">
              <w:r w:rsidRPr="00D67AB2">
                <w:t>Description</w:t>
              </w:r>
            </w:ins>
          </w:p>
        </w:tc>
      </w:tr>
      <w:tr w:rsidR="003F0AB8" w:rsidRPr="00D67AB2" w14:paraId="6FA3AADE" w14:textId="77777777" w:rsidTr="00A213A6">
        <w:trPr>
          <w:jc w:val="center"/>
          <w:ins w:id="229" w:author="Ulrich Wiehe" w:date="2022-01-27T11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67D762" w14:textId="77777777" w:rsidR="003F0AB8" w:rsidRPr="00D67AB2" w:rsidRDefault="003F0AB8" w:rsidP="00A213A6">
            <w:pPr>
              <w:pStyle w:val="TAL"/>
              <w:rPr>
                <w:ins w:id="230" w:author="Ulrich Wiehe" w:date="2022-01-27T11:20:00Z"/>
              </w:rPr>
            </w:pPr>
            <w:ins w:id="231" w:author="Ulrich Wiehe" w:date="2022-01-27T11:20:00Z">
              <w:r>
                <w:t>If-Match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EA2F2" w14:textId="77777777" w:rsidR="003F0AB8" w:rsidRPr="00D67AB2" w:rsidRDefault="003F0AB8" w:rsidP="00A213A6">
            <w:pPr>
              <w:pStyle w:val="TAL"/>
              <w:rPr>
                <w:ins w:id="232" w:author="Ulrich Wiehe" w:date="2022-01-27T11:20:00Z"/>
              </w:rPr>
            </w:pPr>
            <w:ins w:id="233" w:author="Ulrich Wiehe" w:date="2022-01-27T11:2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DD74F" w14:textId="77777777" w:rsidR="003F0AB8" w:rsidRPr="00D67AB2" w:rsidRDefault="003F0AB8" w:rsidP="00A213A6">
            <w:pPr>
              <w:pStyle w:val="TAC"/>
              <w:rPr>
                <w:ins w:id="234" w:author="Ulrich Wiehe" w:date="2022-01-27T11:20:00Z"/>
              </w:rPr>
            </w:pPr>
            <w:ins w:id="235" w:author="Ulrich Wiehe" w:date="2022-01-27T11:20:00Z">
              <w:r w:rsidRPr="00D67AB2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9D0CA" w14:textId="77777777" w:rsidR="003F0AB8" w:rsidRPr="00D67AB2" w:rsidRDefault="003F0AB8" w:rsidP="00A213A6">
            <w:pPr>
              <w:pStyle w:val="TAL"/>
              <w:rPr>
                <w:ins w:id="236" w:author="Ulrich Wiehe" w:date="2022-01-27T11:20:00Z"/>
              </w:rPr>
            </w:pPr>
            <w:ins w:id="237" w:author="Ulrich Wiehe" w:date="2022-01-27T11:20:00Z">
              <w:r w:rsidRPr="00D67AB2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8B8CC1" w14:textId="7FBC47A3" w:rsidR="003F0AB8" w:rsidRPr="00D67AB2" w:rsidRDefault="003F0AB8" w:rsidP="00A213A6">
            <w:pPr>
              <w:pStyle w:val="TAL"/>
              <w:rPr>
                <w:ins w:id="238" w:author="Ulrich Wiehe" w:date="2022-01-27T11:20:00Z"/>
              </w:rPr>
            </w:pPr>
            <w:ins w:id="239" w:author="Ulrich Wiehe" w:date="2022-01-27T11:20:00Z">
              <w:r w:rsidRPr="000D7753">
                <w:t xml:space="preserve">Validator for conditional requests, as described in </w:t>
              </w:r>
              <w:r>
                <w:t>IETF </w:t>
              </w:r>
              <w:r w:rsidRPr="000D7753">
                <w:t>RFC</w:t>
              </w:r>
              <w:r>
                <w:t> </w:t>
              </w:r>
              <w:r w:rsidRPr="000D7753">
                <w:t>7232</w:t>
              </w:r>
              <w:r>
                <w:t> [</w:t>
              </w:r>
            </w:ins>
            <w:ins w:id="240" w:author="Ulrich Wiehe" w:date="2022-01-27T11:48:00Z">
              <w:r w:rsidR="00203708">
                <w:t>25</w:t>
              </w:r>
            </w:ins>
            <w:ins w:id="241" w:author="Ulrich Wiehe" w:date="2022-01-27T11:20:00Z">
              <w:r>
                <w:t>]</w:t>
              </w:r>
              <w:r w:rsidRPr="000D7753">
                <w:t>,</w:t>
              </w:r>
              <w:r>
                <w:t xml:space="preserve"> clause </w:t>
              </w:r>
              <w:r w:rsidRPr="000D7753">
                <w:t>3.</w:t>
              </w:r>
              <w:r>
                <w:t>1</w:t>
              </w:r>
            </w:ins>
          </w:p>
        </w:tc>
      </w:tr>
    </w:tbl>
    <w:p w14:paraId="16CB7865" w14:textId="77777777" w:rsidR="003F0AB8" w:rsidRPr="00B06F7A" w:rsidRDefault="003F0AB8" w:rsidP="005B7866"/>
    <w:p w14:paraId="71F4D76E" w14:textId="77777777" w:rsidR="001D5857" w:rsidRDefault="001D5857" w:rsidP="001D58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2" w:name="_Toc11338675"/>
      <w:bookmarkStart w:id="243" w:name="_Toc27585351"/>
      <w:bookmarkStart w:id="244" w:name="_Toc36457342"/>
      <w:bookmarkStart w:id="245" w:name="_Toc45028242"/>
      <w:bookmarkStart w:id="246" w:name="_Toc45029077"/>
      <w:bookmarkStart w:id="247" w:name="_Toc67681839"/>
      <w:bookmarkStart w:id="248" w:name="_Toc90562285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72F6657" w14:textId="77777777" w:rsidR="005B7866" w:rsidRPr="00B06F7A" w:rsidRDefault="005B7866" w:rsidP="00C05182">
      <w:pPr>
        <w:pStyle w:val="Heading2"/>
      </w:pPr>
      <w:bookmarkStart w:id="249" w:name="_Toc11338879"/>
      <w:bookmarkStart w:id="250" w:name="_Toc27585640"/>
      <w:bookmarkStart w:id="251" w:name="_Toc36457663"/>
      <w:bookmarkStart w:id="252" w:name="_Toc45028582"/>
      <w:bookmarkStart w:id="253" w:name="_Toc45029417"/>
      <w:bookmarkStart w:id="254" w:name="_Toc67682191"/>
      <w:bookmarkStart w:id="255" w:name="_Toc90562710"/>
      <w:bookmarkStart w:id="256" w:name="historyclause"/>
      <w:bookmarkEnd w:id="242"/>
      <w:bookmarkEnd w:id="243"/>
      <w:bookmarkEnd w:id="244"/>
      <w:bookmarkEnd w:id="245"/>
      <w:bookmarkEnd w:id="246"/>
      <w:bookmarkEnd w:id="247"/>
      <w:bookmarkEnd w:id="248"/>
      <w:r w:rsidRPr="00B06F7A">
        <w:t>A.3</w:t>
      </w:r>
      <w:r w:rsidRPr="00B06F7A">
        <w:tab/>
        <w:t>Nudm_UECM API</w:t>
      </w:r>
      <w:bookmarkEnd w:id="249"/>
      <w:bookmarkEnd w:id="250"/>
      <w:bookmarkEnd w:id="251"/>
      <w:bookmarkEnd w:id="252"/>
      <w:bookmarkEnd w:id="253"/>
      <w:bookmarkEnd w:id="254"/>
      <w:bookmarkEnd w:id="255"/>
    </w:p>
    <w:p w14:paraId="70761927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7DAFEF9D" w14:textId="77777777" w:rsidR="005B7866" w:rsidRPr="001D5857" w:rsidRDefault="005B7866" w:rsidP="005B7866">
      <w:pPr>
        <w:pStyle w:val="PL"/>
        <w:rPr>
          <w:color w:val="0070C0"/>
        </w:rPr>
      </w:pPr>
    </w:p>
    <w:p w14:paraId="6787DEC5" w14:textId="7FCCF6EB" w:rsidR="005B7866" w:rsidRPr="001D5857" w:rsidRDefault="001D5857" w:rsidP="005B7866">
      <w:pPr>
        <w:pStyle w:val="PL"/>
        <w:rPr>
          <w:color w:val="0070C0"/>
        </w:rPr>
      </w:pPr>
      <w:r w:rsidRPr="001D5857">
        <w:rPr>
          <w:color w:val="0070C0"/>
        </w:rPr>
        <w:t>**********text not shown for clarity**********</w:t>
      </w:r>
    </w:p>
    <w:p w14:paraId="1F478A42" w14:textId="168FD5DA" w:rsidR="001D5857" w:rsidRPr="001D5857" w:rsidRDefault="001D5857" w:rsidP="005B7866">
      <w:pPr>
        <w:pStyle w:val="PL"/>
        <w:rPr>
          <w:color w:val="0070C0"/>
        </w:rPr>
      </w:pPr>
    </w:p>
    <w:p w14:paraId="270BD7CD" w14:textId="77777777" w:rsidR="001D5857" w:rsidRPr="00B06F7A" w:rsidRDefault="001D5857" w:rsidP="005B7866">
      <w:pPr>
        <w:pStyle w:val="PL"/>
      </w:pPr>
    </w:p>
    <w:p w14:paraId="627A2267" w14:textId="77777777" w:rsidR="005B7866" w:rsidRPr="00B06F7A" w:rsidRDefault="005B7866" w:rsidP="005B7866">
      <w:pPr>
        <w:pStyle w:val="PL"/>
      </w:pPr>
      <w:r w:rsidRPr="00B06F7A">
        <w:t xml:space="preserve">  /{ueId}/registrations/smsf-3gpp-access:</w:t>
      </w:r>
    </w:p>
    <w:p w14:paraId="0286A668" w14:textId="77777777" w:rsidR="005B7866" w:rsidRPr="00B06F7A" w:rsidRDefault="005B7866" w:rsidP="005B7866">
      <w:pPr>
        <w:pStyle w:val="PL"/>
      </w:pPr>
      <w:r w:rsidRPr="00B06F7A">
        <w:t xml:space="preserve">    put:</w:t>
      </w:r>
    </w:p>
    <w:p w14:paraId="02AAA739" w14:textId="77777777" w:rsidR="005B7866" w:rsidRPr="00B06F7A" w:rsidRDefault="005B7866" w:rsidP="005B7866">
      <w:pPr>
        <w:pStyle w:val="PL"/>
      </w:pPr>
      <w:r w:rsidRPr="00B06F7A">
        <w:t xml:space="preserve">      summary: register as SMSF for 3GPP access</w:t>
      </w:r>
    </w:p>
    <w:p w14:paraId="67DDD51A" w14:textId="77777777" w:rsidR="005B7866" w:rsidRPr="00B06F7A" w:rsidRDefault="005B7866" w:rsidP="005B7866">
      <w:pPr>
        <w:pStyle w:val="PL"/>
      </w:pPr>
      <w:r w:rsidRPr="00B06F7A">
        <w:t xml:space="preserve">      operationId: 3GppSmsfRegistration</w:t>
      </w:r>
    </w:p>
    <w:p w14:paraId="44453B67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2F04C55F" w14:textId="77777777" w:rsidR="005B7866" w:rsidRPr="00B06F7A" w:rsidRDefault="005B7866" w:rsidP="005B7866">
      <w:pPr>
        <w:pStyle w:val="PL"/>
      </w:pPr>
      <w:r w:rsidRPr="00B06F7A">
        <w:t xml:space="preserve">        - SMSF registration for 3GPP access</w:t>
      </w:r>
    </w:p>
    <w:p w14:paraId="65149704" w14:textId="77777777" w:rsidR="005B7866" w:rsidRPr="00B06F7A" w:rsidRDefault="005B7866" w:rsidP="005B7866">
      <w:pPr>
        <w:pStyle w:val="PL"/>
      </w:pPr>
      <w:r w:rsidRPr="00B06F7A">
        <w:t xml:space="preserve">      security:</w:t>
      </w:r>
    </w:p>
    <w:p w14:paraId="61F2558F" w14:textId="77777777" w:rsidR="005B7866" w:rsidRPr="00B06F7A" w:rsidRDefault="005B7866" w:rsidP="005B7866">
      <w:pPr>
        <w:pStyle w:val="PL"/>
      </w:pPr>
      <w:r w:rsidRPr="00B06F7A">
        <w:t xml:space="preserve">        - {}</w:t>
      </w:r>
    </w:p>
    <w:p w14:paraId="28C93860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4A848428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58CEBEBB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0E7801B9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2CE6DE5D" w14:textId="77777777" w:rsidR="005B7866" w:rsidRPr="00B06F7A" w:rsidRDefault="005B7866" w:rsidP="005B7866">
      <w:pPr>
        <w:pStyle w:val="PL"/>
      </w:pPr>
      <w:r w:rsidRPr="00B06F7A">
        <w:t xml:space="preserve">          - nudm-uecm:smsf-registration:write</w:t>
      </w:r>
    </w:p>
    <w:p w14:paraId="2FED6C8E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426A4419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01C35BFC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3EAC916A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7D535231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00852BF9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0FF4A0D7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36CB001F" w14:textId="77777777" w:rsidR="005B7866" w:rsidRPr="00B06F7A" w:rsidRDefault="005B7866" w:rsidP="005B7866">
      <w:pPr>
        <w:pStyle w:val="PL"/>
      </w:pPr>
      <w:r w:rsidRPr="00B06F7A">
        <w:t xml:space="preserve">      requestBody:</w:t>
      </w:r>
    </w:p>
    <w:p w14:paraId="24D06417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699C98C6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  application/json:</w:t>
      </w:r>
    </w:p>
    <w:p w14:paraId="379DDCA4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3E264AF5" w14:textId="77777777" w:rsidR="005B7866" w:rsidRPr="00B06F7A" w:rsidRDefault="005B7866" w:rsidP="005B7866">
      <w:pPr>
        <w:pStyle w:val="PL"/>
      </w:pPr>
      <w:r w:rsidRPr="00B06F7A">
        <w:t xml:space="preserve">              $ref: '#/components/schemas/SmsfRegistration'</w:t>
      </w:r>
    </w:p>
    <w:p w14:paraId="5E166880" w14:textId="77777777" w:rsidR="005B7866" w:rsidRPr="00B06F7A" w:rsidRDefault="005B7866" w:rsidP="005B7866">
      <w:pPr>
        <w:pStyle w:val="PL"/>
      </w:pPr>
      <w:r w:rsidRPr="00B06F7A">
        <w:t xml:space="preserve">        required: true</w:t>
      </w:r>
    </w:p>
    <w:p w14:paraId="1CB3EBFD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3D711B8E" w14:textId="77777777" w:rsidR="005B7866" w:rsidRPr="00B06F7A" w:rsidRDefault="005B7866" w:rsidP="005B7866">
      <w:pPr>
        <w:pStyle w:val="PL"/>
      </w:pPr>
      <w:r w:rsidRPr="00B06F7A">
        <w:t xml:space="preserve">        '201':</w:t>
      </w:r>
    </w:p>
    <w:p w14:paraId="373AFDD7" w14:textId="77777777" w:rsidR="005B7866" w:rsidRPr="00B06F7A" w:rsidRDefault="005B7866" w:rsidP="005B7866">
      <w:pPr>
        <w:pStyle w:val="PL"/>
      </w:pPr>
      <w:r w:rsidRPr="00B06F7A">
        <w:t xml:space="preserve">          description: Created</w:t>
      </w:r>
    </w:p>
    <w:p w14:paraId="6D28E01E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542AD5E2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0A5C2A07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0CC509BD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'#/components/schemas/SmsfRegistration'</w:t>
      </w:r>
    </w:p>
    <w:p w14:paraId="7E135E2A" w14:textId="77777777" w:rsidR="005B7866" w:rsidRPr="00B06F7A" w:rsidRDefault="005B7866" w:rsidP="005B7866">
      <w:pPr>
        <w:pStyle w:val="PL"/>
      </w:pPr>
      <w:r w:rsidRPr="00B06F7A">
        <w:t xml:space="preserve">          headers:</w:t>
      </w:r>
    </w:p>
    <w:p w14:paraId="48106E8A" w14:textId="77777777" w:rsidR="005B7866" w:rsidRPr="00B06F7A" w:rsidRDefault="005B7866" w:rsidP="005B7866">
      <w:pPr>
        <w:pStyle w:val="PL"/>
      </w:pPr>
      <w:r w:rsidRPr="00B06F7A">
        <w:t xml:space="preserve">            Location:</w:t>
      </w:r>
    </w:p>
    <w:p w14:paraId="396D7295" w14:textId="77777777" w:rsidR="005B7866" w:rsidRPr="00B06F7A" w:rsidRDefault="005B7866" w:rsidP="005B7866">
      <w:pPr>
        <w:pStyle w:val="PL"/>
      </w:pPr>
      <w:r w:rsidRPr="00B06F7A">
        <w:t xml:space="preserve">              description: 'Contains the URI of the newly created resource, according to the structure: {apiRoot}/nudm-uecm/v1/{ueId}/registrations/smsf-3gpp-access'</w:t>
      </w:r>
    </w:p>
    <w:p w14:paraId="36D19ECA" w14:textId="77777777" w:rsidR="005B7866" w:rsidRPr="00B06F7A" w:rsidRDefault="005B7866" w:rsidP="005B7866">
      <w:pPr>
        <w:pStyle w:val="PL"/>
      </w:pPr>
      <w:r w:rsidRPr="00B06F7A">
        <w:t xml:space="preserve">              required: true</w:t>
      </w:r>
    </w:p>
    <w:p w14:paraId="22C56B00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0AA69AA6" w14:textId="77777777" w:rsidR="005B7866" w:rsidRPr="00B06F7A" w:rsidRDefault="005B7866" w:rsidP="005B7866">
      <w:pPr>
        <w:pStyle w:val="PL"/>
      </w:pPr>
      <w:r w:rsidRPr="00B06F7A">
        <w:t xml:space="preserve">                type: string</w:t>
      </w:r>
    </w:p>
    <w:p w14:paraId="78F9FCA9" w14:textId="77777777" w:rsidR="00270237" w:rsidRPr="00CB7047" w:rsidRDefault="00270237" w:rsidP="00270237">
      <w:pPr>
        <w:pStyle w:val="PL"/>
        <w:rPr>
          <w:ins w:id="257" w:author="Ulrich Wiehe" w:date="2022-01-27T10:56:00Z"/>
        </w:rPr>
      </w:pPr>
      <w:ins w:id="258" w:author="Ulrich Wiehe" w:date="2022-01-27T10:56:00Z">
        <w:r w:rsidRPr="00CB7047">
          <w:t xml:space="preserve">            ETag:</w:t>
        </w:r>
      </w:ins>
    </w:p>
    <w:p w14:paraId="295ED675" w14:textId="77777777" w:rsidR="00270237" w:rsidRPr="00CB7047" w:rsidRDefault="00270237" w:rsidP="00270237">
      <w:pPr>
        <w:pStyle w:val="PL"/>
        <w:rPr>
          <w:ins w:id="259" w:author="Ulrich Wiehe" w:date="2022-01-27T10:56:00Z"/>
        </w:rPr>
      </w:pPr>
      <w:ins w:id="260" w:author="Ulrich Wiehe" w:date="2022-01-27T10:56:00Z">
        <w:r w:rsidRPr="00CB7047">
          <w:t xml:space="preserve">              description: Entity Tag, containing a strong validator, as described in IETF RFC 7232, 2.3</w:t>
        </w:r>
      </w:ins>
    </w:p>
    <w:p w14:paraId="3656121C" w14:textId="77777777" w:rsidR="00270237" w:rsidRPr="00CB7047" w:rsidRDefault="00270237" w:rsidP="00270237">
      <w:pPr>
        <w:pStyle w:val="PL"/>
        <w:rPr>
          <w:ins w:id="261" w:author="Ulrich Wiehe" w:date="2022-01-27T10:56:00Z"/>
        </w:rPr>
      </w:pPr>
      <w:ins w:id="262" w:author="Ulrich Wiehe" w:date="2022-01-27T10:56:00Z">
        <w:r w:rsidRPr="00CB7047">
          <w:t xml:space="preserve">              schema:</w:t>
        </w:r>
      </w:ins>
    </w:p>
    <w:p w14:paraId="1F017A37" w14:textId="77777777" w:rsidR="00270237" w:rsidRPr="00CB7047" w:rsidRDefault="00270237" w:rsidP="00270237">
      <w:pPr>
        <w:pStyle w:val="PL"/>
        <w:rPr>
          <w:ins w:id="263" w:author="Ulrich Wiehe" w:date="2022-01-27T10:56:00Z"/>
        </w:rPr>
      </w:pPr>
      <w:ins w:id="264" w:author="Ulrich Wiehe" w:date="2022-01-27T10:56:00Z">
        <w:r w:rsidRPr="00CB7047">
          <w:t xml:space="preserve">                type: string</w:t>
        </w:r>
      </w:ins>
    </w:p>
    <w:p w14:paraId="348775E6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4BC2B6BF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07E98E17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25FCAD86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6999A4C0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465246FF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'#/components/schemas/SmsfRegistration'</w:t>
      </w:r>
    </w:p>
    <w:p w14:paraId="47A33FC8" w14:textId="77777777" w:rsidR="00270237" w:rsidRPr="007021DF" w:rsidRDefault="00270237" w:rsidP="00270237">
      <w:pPr>
        <w:pStyle w:val="PL"/>
        <w:rPr>
          <w:ins w:id="265" w:author="Ulrich Wiehe" w:date="2022-01-27T11:02:00Z"/>
        </w:rPr>
      </w:pPr>
      <w:ins w:id="266" w:author="Ulrich Wiehe" w:date="2022-01-27T11:02:00Z">
        <w:r w:rsidRPr="007021DF">
          <w:t xml:space="preserve">          headers:</w:t>
        </w:r>
      </w:ins>
    </w:p>
    <w:p w14:paraId="5CD2B2B9" w14:textId="77777777" w:rsidR="00270237" w:rsidRPr="00CB7047" w:rsidRDefault="00270237" w:rsidP="00270237">
      <w:pPr>
        <w:pStyle w:val="PL"/>
        <w:rPr>
          <w:ins w:id="267" w:author="Ulrich Wiehe" w:date="2022-01-27T11:02:00Z"/>
        </w:rPr>
      </w:pPr>
      <w:ins w:id="268" w:author="Ulrich Wiehe" w:date="2022-01-27T11:02:00Z">
        <w:r w:rsidRPr="00CB7047">
          <w:t xml:space="preserve">            ETag:</w:t>
        </w:r>
      </w:ins>
    </w:p>
    <w:p w14:paraId="1A1F3F99" w14:textId="77777777" w:rsidR="00270237" w:rsidRPr="00CB7047" w:rsidRDefault="00270237" w:rsidP="00270237">
      <w:pPr>
        <w:pStyle w:val="PL"/>
        <w:rPr>
          <w:ins w:id="269" w:author="Ulrich Wiehe" w:date="2022-01-27T11:02:00Z"/>
        </w:rPr>
      </w:pPr>
      <w:ins w:id="270" w:author="Ulrich Wiehe" w:date="2022-01-27T11:02:00Z">
        <w:r w:rsidRPr="00CB7047">
          <w:t xml:space="preserve">              description: Entity Tag, containing a strong validator, as described in IETF RFC 7232, 2.3</w:t>
        </w:r>
      </w:ins>
    </w:p>
    <w:p w14:paraId="3BD782A2" w14:textId="77777777" w:rsidR="00270237" w:rsidRPr="00CB7047" w:rsidRDefault="00270237" w:rsidP="00270237">
      <w:pPr>
        <w:pStyle w:val="PL"/>
        <w:rPr>
          <w:ins w:id="271" w:author="Ulrich Wiehe" w:date="2022-01-27T11:02:00Z"/>
        </w:rPr>
      </w:pPr>
      <w:ins w:id="272" w:author="Ulrich Wiehe" w:date="2022-01-27T11:02:00Z">
        <w:r w:rsidRPr="00CB7047">
          <w:t xml:space="preserve">              schema:</w:t>
        </w:r>
      </w:ins>
    </w:p>
    <w:p w14:paraId="55BB6794" w14:textId="77777777" w:rsidR="00270237" w:rsidRPr="00CB7047" w:rsidRDefault="00270237" w:rsidP="00270237">
      <w:pPr>
        <w:pStyle w:val="PL"/>
        <w:rPr>
          <w:ins w:id="273" w:author="Ulrich Wiehe" w:date="2022-01-27T11:02:00Z"/>
        </w:rPr>
      </w:pPr>
      <w:ins w:id="274" w:author="Ulrich Wiehe" w:date="2022-01-27T11:02:00Z">
        <w:r w:rsidRPr="00CB7047">
          <w:t xml:space="preserve">                type: string</w:t>
        </w:r>
      </w:ins>
    </w:p>
    <w:p w14:paraId="5D7A7808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3E5BAB1D" w14:textId="77777777" w:rsidR="005B7866" w:rsidRPr="00B06F7A" w:rsidRDefault="005B7866" w:rsidP="005B7866">
      <w:pPr>
        <w:pStyle w:val="PL"/>
      </w:pPr>
      <w:r w:rsidRPr="00B06F7A">
        <w:t xml:space="preserve">          description: No content</w:t>
      </w:r>
    </w:p>
    <w:p w14:paraId="18C2EF43" w14:textId="77777777" w:rsidR="00270237" w:rsidRPr="007021DF" w:rsidRDefault="00270237" w:rsidP="00270237">
      <w:pPr>
        <w:pStyle w:val="PL"/>
        <w:rPr>
          <w:ins w:id="275" w:author="Ulrich Wiehe" w:date="2022-01-27T10:57:00Z"/>
        </w:rPr>
      </w:pPr>
      <w:ins w:id="276" w:author="Ulrich Wiehe" w:date="2022-01-27T10:57:00Z">
        <w:r w:rsidRPr="007021DF">
          <w:t xml:space="preserve">          headers:</w:t>
        </w:r>
      </w:ins>
    </w:p>
    <w:p w14:paraId="09618F9F" w14:textId="77777777" w:rsidR="00270237" w:rsidRPr="00CB7047" w:rsidRDefault="00270237" w:rsidP="00270237">
      <w:pPr>
        <w:pStyle w:val="PL"/>
        <w:rPr>
          <w:ins w:id="277" w:author="Ulrich Wiehe" w:date="2022-01-27T10:57:00Z"/>
        </w:rPr>
      </w:pPr>
      <w:ins w:id="278" w:author="Ulrich Wiehe" w:date="2022-01-27T10:57:00Z">
        <w:r w:rsidRPr="00CB7047">
          <w:t xml:space="preserve">            ETag:</w:t>
        </w:r>
      </w:ins>
    </w:p>
    <w:p w14:paraId="7ECF75AA" w14:textId="77777777" w:rsidR="00270237" w:rsidRPr="00CB7047" w:rsidRDefault="00270237" w:rsidP="00270237">
      <w:pPr>
        <w:pStyle w:val="PL"/>
        <w:rPr>
          <w:ins w:id="279" w:author="Ulrich Wiehe" w:date="2022-01-27T10:57:00Z"/>
        </w:rPr>
      </w:pPr>
      <w:ins w:id="280" w:author="Ulrich Wiehe" w:date="2022-01-27T10:57:00Z">
        <w:r w:rsidRPr="00CB7047">
          <w:t xml:space="preserve">              description: Entity Tag, containing a strong validator, as described in IETF RFC 7232, 2.3</w:t>
        </w:r>
      </w:ins>
    </w:p>
    <w:p w14:paraId="77E1EFB8" w14:textId="77777777" w:rsidR="00270237" w:rsidRPr="00CB7047" w:rsidRDefault="00270237" w:rsidP="00270237">
      <w:pPr>
        <w:pStyle w:val="PL"/>
        <w:rPr>
          <w:ins w:id="281" w:author="Ulrich Wiehe" w:date="2022-01-27T10:57:00Z"/>
        </w:rPr>
      </w:pPr>
      <w:ins w:id="282" w:author="Ulrich Wiehe" w:date="2022-01-27T10:57:00Z">
        <w:r w:rsidRPr="00CB7047">
          <w:t xml:space="preserve">              schema:</w:t>
        </w:r>
      </w:ins>
    </w:p>
    <w:p w14:paraId="31B65484" w14:textId="77777777" w:rsidR="00270237" w:rsidRPr="00CB7047" w:rsidRDefault="00270237" w:rsidP="00270237">
      <w:pPr>
        <w:pStyle w:val="PL"/>
        <w:rPr>
          <w:ins w:id="283" w:author="Ulrich Wiehe" w:date="2022-01-27T10:57:00Z"/>
        </w:rPr>
      </w:pPr>
      <w:ins w:id="284" w:author="Ulrich Wiehe" w:date="2022-01-27T10:57:00Z">
        <w:r w:rsidRPr="00CB7047">
          <w:t xml:space="preserve">                type: string</w:t>
        </w:r>
      </w:ins>
    </w:p>
    <w:p w14:paraId="5DC05A1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74C128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7C704C9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7B3629F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67F5F4E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61C01C1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202EC6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5343F40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06B628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2B08F1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A6D62D4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31754F2F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7C6B94B0" w14:textId="77777777" w:rsidR="005B7866" w:rsidRPr="00B06F7A" w:rsidRDefault="005B7866" w:rsidP="005B7866">
      <w:pPr>
        <w:pStyle w:val="PL"/>
      </w:pPr>
      <w:r w:rsidRPr="00B06F7A">
        <w:t xml:space="preserve">    delete:</w:t>
      </w:r>
    </w:p>
    <w:p w14:paraId="4634233E" w14:textId="77777777" w:rsidR="005B7866" w:rsidRPr="00B06F7A" w:rsidRDefault="005B7866" w:rsidP="005B7866">
      <w:pPr>
        <w:pStyle w:val="PL"/>
      </w:pPr>
      <w:r w:rsidRPr="00B06F7A">
        <w:t xml:space="preserve">      summary: delete the SMSF registration for 3GPP access</w:t>
      </w:r>
    </w:p>
    <w:p w14:paraId="5938CC60" w14:textId="77777777" w:rsidR="005B7866" w:rsidRPr="00B06F7A" w:rsidRDefault="005B7866" w:rsidP="005B7866">
      <w:pPr>
        <w:pStyle w:val="PL"/>
      </w:pPr>
      <w:r w:rsidRPr="00B06F7A">
        <w:t xml:space="preserve">      operationId: 3GppSmsfDeregistration</w:t>
      </w:r>
    </w:p>
    <w:p w14:paraId="73056A52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31CCB7C3" w14:textId="77777777" w:rsidR="005B7866" w:rsidRPr="00B06F7A" w:rsidRDefault="005B7866" w:rsidP="005B7866">
      <w:pPr>
        <w:pStyle w:val="PL"/>
      </w:pPr>
      <w:r w:rsidRPr="00B06F7A">
        <w:t xml:space="preserve">        - SMSF Deregistration for 3GPP Access</w:t>
      </w:r>
    </w:p>
    <w:p w14:paraId="15B283F1" w14:textId="77777777" w:rsidR="005B7866" w:rsidRPr="00B06F7A" w:rsidRDefault="005B7866" w:rsidP="005B7866">
      <w:pPr>
        <w:pStyle w:val="PL"/>
      </w:pPr>
      <w:r w:rsidRPr="00B06F7A">
        <w:t xml:space="preserve">      security:</w:t>
      </w:r>
    </w:p>
    <w:p w14:paraId="7C7C6EB1" w14:textId="77777777" w:rsidR="005B7866" w:rsidRPr="00B06F7A" w:rsidRDefault="005B7866" w:rsidP="005B7866">
      <w:pPr>
        <w:pStyle w:val="PL"/>
      </w:pPr>
      <w:r w:rsidRPr="00B06F7A">
        <w:t xml:space="preserve">        - {}</w:t>
      </w:r>
    </w:p>
    <w:p w14:paraId="4CAF7AB4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030335B8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2D307DA8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38515726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2389115E" w14:textId="77777777" w:rsidR="005B7866" w:rsidRPr="00B06F7A" w:rsidRDefault="005B7866" w:rsidP="005B7866">
      <w:pPr>
        <w:pStyle w:val="PL"/>
      </w:pPr>
      <w:r w:rsidRPr="00B06F7A">
        <w:t xml:space="preserve">          - nudm-uecm:smsf-registration:write</w:t>
      </w:r>
    </w:p>
    <w:p w14:paraId="5C6BFE57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36093C7A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1B61EB3D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168A519D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5369AE54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1851B27F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11396DC8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63355B9C" w14:textId="77777777" w:rsidR="005B7866" w:rsidRPr="00B06F7A" w:rsidRDefault="005B7866" w:rsidP="005B7866">
      <w:pPr>
        <w:pStyle w:val="PL"/>
      </w:pPr>
      <w:r w:rsidRPr="00B06F7A">
        <w:t xml:space="preserve">        - name: smsf-set-id</w:t>
      </w:r>
    </w:p>
    <w:p w14:paraId="1108543B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079405C6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54AE2218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'TS29571_CommonData.yaml#/components/schemas/NfSetId'</w:t>
      </w:r>
    </w:p>
    <w:p w14:paraId="1AEBA30C" w14:textId="77777777" w:rsidR="00270237" w:rsidRPr="00CB7047" w:rsidRDefault="00270237" w:rsidP="00270237">
      <w:pPr>
        <w:pStyle w:val="PL"/>
        <w:rPr>
          <w:ins w:id="285" w:author="Ulrich Wiehe" w:date="2022-01-27T10:58:00Z"/>
        </w:rPr>
      </w:pPr>
      <w:ins w:id="286" w:author="Ulrich Wiehe" w:date="2022-01-27T10:58:00Z">
        <w:r w:rsidRPr="00CB7047">
          <w:lastRenderedPageBreak/>
          <w:t xml:space="preserve">        - name: If-Match</w:t>
        </w:r>
      </w:ins>
    </w:p>
    <w:p w14:paraId="5CDACC7D" w14:textId="77777777" w:rsidR="00270237" w:rsidRPr="00CB7047" w:rsidRDefault="00270237" w:rsidP="00270237">
      <w:pPr>
        <w:pStyle w:val="PL"/>
        <w:rPr>
          <w:ins w:id="287" w:author="Ulrich Wiehe" w:date="2022-01-27T10:58:00Z"/>
        </w:rPr>
      </w:pPr>
      <w:ins w:id="288" w:author="Ulrich Wiehe" w:date="2022-01-27T10:58:00Z">
        <w:r w:rsidRPr="00CB7047">
          <w:t xml:space="preserve">          in: header</w:t>
        </w:r>
      </w:ins>
    </w:p>
    <w:p w14:paraId="50E3BC0A" w14:textId="77777777" w:rsidR="00270237" w:rsidRPr="00CB7047" w:rsidRDefault="00270237" w:rsidP="00270237">
      <w:pPr>
        <w:pStyle w:val="PL"/>
        <w:rPr>
          <w:ins w:id="289" w:author="Ulrich Wiehe" w:date="2022-01-27T10:58:00Z"/>
        </w:rPr>
      </w:pPr>
      <w:ins w:id="290" w:author="Ulrich Wiehe" w:date="2022-01-27T10:58:00Z">
        <w:r w:rsidRPr="00CB7047">
          <w:t xml:space="preserve">          description: Validator for conditional requests, as described in IETF RFC 7232, 3.1</w:t>
        </w:r>
      </w:ins>
    </w:p>
    <w:p w14:paraId="4BB1A34C" w14:textId="77777777" w:rsidR="00270237" w:rsidRPr="00CB7047" w:rsidRDefault="00270237" w:rsidP="00270237">
      <w:pPr>
        <w:pStyle w:val="PL"/>
        <w:rPr>
          <w:ins w:id="291" w:author="Ulrich Wiehe" w:date="2022-01-27T10:58:00Z"/>
        </w:rPr>
      </w:pPr>
      <w:ins w:id="292" w:author="Ulrich Wiehe" w:date="2022-01-27T10:58:00Z">
        <w:r w:rsidRPr="00CB7047">
          <w:t xml:space="preserve">          schema:</w:t>
        </w:r>
      </w:ins>
    </w:p>
    <w:p w14:paraId="78D28860" w14:textId="77777777" w:rsidR="00270237" w:rsidRPr="00CB7047" w:rsidRDefault="00270237" w:rsidP="00270237">
      <w:pPr>
        <w:pStyle w:val="PL"/>
        <w:rPr>
          <w:ins w:id="293" w:author="Ulrich Wiehe" w:date="2022-01-27T10:58:00Z"/>
        </w:rPr>
      </w:pPr>
      <w:ins w:id="294" w:author="Ulrich Wiehe" w:date="2022-01-27T10:58:00Z">
        <w:r w:rsidRPr="00CB7047">
          <w:t xml:space="preserve">            type: string</w:t>
        </w:r>
      </w:ins>
    </w:p>
    <w:p w14:paraId="375ED028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4B64556A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632D96E7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6702FC2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88F3A2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29B6E4E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687839C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74D422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'422':</w:t>
      </w:r>
    </w:p>
    <w:p w14:paraId="19F0FC70" w14:textId="77777777" w:rsidR="005B7866" w:rsidRPr="00B06F7A" w:rsidRDefault="005B7866" w:rsidP="005B7866">
      <w:pPr>
        <w:pStyle w:val="PL"/>
      </w:pPr>
      <w:r w:rsidRPr="00B06F7A">
        <w:t xml:space="preserve">          description: Unprocessable Request</w:t>
      </w:r>
    </w:p>
    <w:p w14:paraId="4D1115BA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237B4D86" w14:textId="77777777" w:rsidR="005B7866" w:rsidRPr="00B06F7A" w:rsidRDefault="005B7866" w:rsidP="005B7866">
      <w:pPr>
        <w:pStyle w:val="PL"/>
      </w:pPr>
      <w:r w:rsidRPr="00B06F7A">
        <w:t xml:space="preserve">            application/problem+json:</w:t>
      </w:r>
    </w:p>
    <w:p w14:paraId="4C59D60F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2D75E91F" w14:textId="77777777" w:rsidR="005B7866" w:rsidRPr="00B06F7A" w:rsidRDefault="005B7866" w:rsidP="005B7866">
      <w:pPr>
        <w:pStyle w:val="PL"/>
      </w:pPr>
      <w:r w:rsidRPr="00B06F7A">
        <w:t xml:space="preserve">                $ref: 'TS29571_CommonData.yaml#/components/schemas/ProblemDetails'</w:t>
      </w:r>
    </w:p>
    <w:p w14:paraId="1F7D24C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EF8A9F5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49CD04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EF011E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AECD03E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19FDD33C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786E0792" w14:textId="77777777" w:rsidR="001D5857" w:rsidRPr="001D5857" w:rsidRDefault="001D5857" w:rsidP="001D5857">
      <w:pPr>
        <w:pStyle w:val="PL"/>
        <w:rPr>
          <w:color w:val="0070C0"/>
        </w:rPr>
      </w:pPr>
    </w:p>
    <w:p w14:paraId="30256D71" w14:textId="77777777" w:rsidR="001D5857" w:rsidRPr="001D5857" w:rsidRDefault="001D5857" w:rsidP="001D5857">
      <w:pPr>
        <w:pStyle w:val="PL"/>
        <w:rPr>
          <w:color w:val="0070C0"/>
        </w:rPr>
      </w:pPr>
      <w:r w:rsidRPr="001D5857">
        <w:rPr>
          <w:color w:val="0070C0"/>
        </w:rPr>
        <w:t>**********text not shown for clarity**********</w:t>
      </w:r>
    </w:p>
    <w:p w14:paraId="26E45634" w14:textId="77777777" w:rsidR="001D5857" w:rsidRPr="001D5857" w:rsidRDefault="001D5857" w:rsidP="001D5857">
      <w:pPr>
        <w:pStyle w:val="PL"/>
        <w:rPr>
          <w:color w:val="0070C0"/>
        </w:rPr>
      </w:pPr>
    </w:p>
    <w:p w14:paraId="020AB9A1" w14:textId="77777777" w:rsidR="005B7866" w:rsidRPr="00B06F7A" w:rsidRDefault="005B7866" w:rsidP="005B7866">
      <w:pPr>
        <w:pStyle w:val="PL"/>
      </w:pPr>
      <w:r w:rsidRPr="00B06F7A">
        <w:t xml:space="preserve">  /{ueId}/registrations/smsf-non-3gpp-access:</w:t>
      </w:r>
    </w:p>
    <w:p w14:paraId="707FFDCC" w14:textId="77777777" w:rsidR="005B7866" w:rsidRPr="00B06F7A" w:rsidRDefault="005B7866" w:rsidP="005B7866">
      <w:pPr>
        <w:pStyle w:val="PL"/>
      </w:pPr>
      <w:r w:rsidRPr="00B06F7A">
        <w:t xml:space="preserve">    put:</w:t>
      </w:r>
    </w:p>
    <w:p w14:paraId="793870AC" w14:textId="77777777" w:rsidR="005B7866" w:rsidRPr="00B06F7A" w:rsidRDefault="005B7866" w:rsidP="005B7866">
      <w:pPr>
        <w:pStyle w:val="PL"/>
      </w:pPr>
      <w:r w:rsidRPr="00B06F7A">
        <w:t xml:space="preserve">      summary: register as SMSF for non-3GPP access</w:t>
      </w:r>
    </w:p>
    <w:p w14:paraId="0547671B" w14:textId="77777777" w:rsidR="005B7866" w:rsidRPr="00B06F7A" w:rsidRDefault="005B7866" w:rsidP="005B7866">
      <w:pPr>
        <w:pStyle w:val="PL"/>
      </w:pPr>
      <w:r w:rsidRPr="00B06F7A">
        <w:t xml:space="preserve">      operationId: Non3GppSmsfRegistration</w:t>
      </w:r>
    </w:p>
    <w:p w14:paraId="1F4B2A96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21AD83AD" w14:textId="77777777" w:rsidR="005B7866" w:rsidRPr="00B06F7A" w:rsidRDefault="005B7866" w:rsidP="005B7866">
      <w:pPr>
        <w:pStyle w:val="PL"/>
      </w:pPr>
      <w:r w:rsidRPr="00B06F7A">
        <w:t xml:space="preserve">        - SMSF registration for non-3GPP access</w:t>
      </w:r>
    </w:p>
    <w:p w14:paraId="18A14CC1" w14:textId="77777777" w:rsidR="005B7866" w:rsidRPr="00B06F7A" w:rsidRDefault="005B7866" w:rsidP="005B7866">
      <w:pPr>
        <w:pStyle w:val="PL"/>
      </w:pPr>
      <w:r w:rsidRPr="00B06F7A">
        <w:t xml:space="preserve">      security:</w:t>
      </w:r>
    </w:p>
    <w:p w14:paraId="7F0A57D5" w14:textId="77777777" w:rsidR="005B7866" w:rsidRPr="00B06F7A" w:rsidRDefault="005B7866" w:rsidP="005B7866">
      <w:pPr>
        <w:pStyle w:val="PL"/>
      </w:pPr>
      <w:r w:rsidRPr="00B06F7A">
        <w:t xml:space="preserve">        - {}</w:t>
      </w:r>
    </w:p>
    <w:p w14:paraId="4AD890C5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7136C249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5CC859DD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0D2C4A21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77249B78" w14:textId="77777777" w:rsidR="005B7866" w:rsidRPr="00B06F7A" w:rsidRDefault="005B7866" w:rsidP="005B7866">
      <w:pPr>
        <w:pStyle w:val="PL"/>
      </w:pPr>
      <w:r w:rsidRPr="00B06F7A">
        <w:t xml:space="preserve">          - nudm-uecm:smsf-registration:write</w:t>
      </w:r>
    </w:p>
    <w:p w14:paraId="526D2F5F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41BF3531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5F685EEF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420ED143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4D7EDA65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168D337B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41FCA08B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13A7CA71" w14:textId="77777777" w:rsidR="005B7866" w:rsidRPr="00B06F7A" w:rsidRDefault="005B7866" w:rsidP="005B7866">
      <w:pPr>
        <w:pStyle w:val="PL"/>
      </w:pPr>
      <w:r w:rsidRPr="00B06F7A">
        <w:t xml:space="preserve">      requestBody:</w:t>
      </w:r>
    </w:p>
    <w:p w14:paraId="270E11A4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61C78A15" w14:textId="77777777" w:rsidR="005B7866" w:rsidRPr="00B06F7A" w:rsidRDefault="005B7866" w:rsidP="005B7866">
      <w:pPr>
        <w:pStyle w:val="PL"/>
      </w:pPr>
      <w:r w:rsidRPr="00B06F7A">
        <w:t xml:space="preserve">          application/json:</w:t>
      </w:r>
    </w:p>
    <w:p w14:paraId="3F0928BD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5D6C9DB8" w14:textId="77777777" w:rsidR="005B7866" w:rsidRPr="00B06F7A" w:rsidRDefault="005B7866" w:rsidP="005B7866">
      <w:pPr>
        <w:pStyle w:val="PL"/>
      </w:pPr>
      <w:r w:rsidRPr="00B06F7A">
        <w:t xml:space="preserve">              $ref: '#/components/schemas/SmsfRegistration'</w:t>
      </w:r>
    </w:p>
    <w:p w14:paraId="2AEB8B7D" w14:textId="77777777" w:rsidR="005B7866" w:rsidRPr="00B06F7A" w:rsidRDefault="005B7866" w:rsidP="005B7866">
      <w:pPr>
        <w:pStyle w:val="PL"/>
      </w:pPr>
      <w:r w:rsidRPr="00B06F7A">
        <w:t xml:space="preserve">        required: true</w:t>
      </w:r>
    </w:p>
    <w:p w14:paraId="2953069D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71318475" w14:textId="77777777" w:rsidR="005B7866" w:rsidRPr="00B06F7A" w:rsidRDefault="005B7866" w:rsidP="005B7866">
      <w:pPr>
        <w:pStyle w:val="PL"/>
      </w:pPr>
      <w:r w:rsidRPr="00B06F7A">
        <w:t xml:space="preserve">        '201':</w:t>
      </w:r>
    </w:p>
    <w:p w14:paraId="13B36B07" w14:textId="77777777" w:rsidR="005B7866" w:rsidRPr="00B06F7A" w:rsidRDefault="005B7866" w:rsidP="005B7866">
      <w:pPr>
        <w:pStyle w:val="PL"/>
      </w:pPr>
      <w:r w:rsidRPr="00B06F7A">
        <w:t xml:space="preserve">          description: Created</w:t>
      </w:r>
    </w:p>
    <w:p w14:paraId="651D9C05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3BF759A9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1B378D2D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3D2FB696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'#/components/schemas/SmsfRegistration'</w:t>
      </w:r>
    </w:p>
    <w:p w14:paraId="6A7C7E05" w14:textId="77777777" w:rsidR="005B7866" w:rsidRPr="00B06F7A" w:rsidRDefault="005B7866" w:rsidP="005B7866">
      <w:pPr>
        <w:pStyle w:val="PL"/>
      </w:pPr>
      <w:r w:rsidRPr="00B06F7A">
        <w:t xml:space="preserve">          headers:</w:t>
      </w:r>
    </w:p>
    <w:p w14:paraId="44FB6460" w14:textId="77777777" w:rsidR="005B7866" w:rsidRPr="00B06F7A" w:rsidRDefault="005B7866" w:rsidP="005B7866">
      <w:pPr>
        <w:pStyle w:val="PL"/>
      </w:pPr>
      <w:r w:rsidRPr="00B06F7A">
        <w:t xml:space="preserve">            Location:</w:t>
      </w:r>
    </w:p>
    <w:p w14:paraId="7B46998D" w14:textId="77777777" w:rsidR="005B7866" w:rsidRPr="00B06F7A" w:rsidRDefault="005B7866" w:rsidP="005B7866">
      <w:pPr>
        <w:pStyle w:val="PL"/>
      </w:pPr>
      <w:r w:rsidRPr="00B06F7A">
        <w:t xml:space="preserve">              description: 'Contains the URI of the newly created resource, according to the structure: {apiRoot}/nudm-uecm/v1/{ueId}/registrations/smsf-non-3gpp-access'</w:t>
      </w:r>
    </w:p>
    <w:p w14:paraId="5E7DBEE4" w14:textId="77777777" w:rsidR="005B7866" w:rsidRPr="00B06F7A" w:rsidRDefault="005B7866" w:rsidP="005B7866">
      <w:pPr>
        <w:pStyle w:val="PL"/>
      </w:pPr>
      <w:r w:rsidRPr="00B06F7A">
        <w:t xml:space="preserve">              required: true</w:t>
      </w:r>
    </w:p>
    <w:p w14:paraId="191116A9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3F9EFF1A" w14:textId="77777777" w:rsidR="005B7866" w:rsidRPr="00B06F7A" w:rsidRDefault="005B7866" w:rsidP="005B7866">
      <w:pPr>
        <w:pStyle w:val="PL"/>
      </w:pPr>
      <w:r w:rsidRPr="00B06F7A">
        <w:t xml:space="preserve">                type: string</w:t>
      </w:r>
    </w:p>
    <w:p w14:paraId="701FDDCD" w14:textId="77777777" w:rsidR="00270237" w:rsidRPr="00CB7047" w:rsidRDefault="00270237" w:rsidP="00270237">
      <w:pPr>
        <w:pStyle w:val="PL"/>
        <w:rPr>
          <w:ins w:id="295" w:author="Ulrich Wiehe" w:date="2022-01-27T11:00:00Z"/>
        </w:rPr>
      </w:pPr>
      <w:ins w:id="296" w:author="Ulrich Wiehe" w:date="2022-01-27T11:00:00Z">
        <w:r w:rsidRPr="00CB7047">
          <w:t xml:space="preserve">            ETag:</w:t>
        </w:r>
      </w:ins>
    </w:p>
    <w:p w14:paraId="118D019A" w14:textId="77777777" w:rsidR="00270237" w:rsidRPr="00CB7047" w:rsidRDefault="00270237" w:rsidP="00270237">
      <w:pPr>
        <w:pStyle w:val="PL"/>
        <w:rPr>
          <w:ins w:id="297" w:author="Ulrich Wiehe" w:date="2022-01-27T11:00:00Z"/>
        </w:rPr>
      </w:pPr>
      <w:ins w:id="298" w:author="Ulrich Wiehe" w:date="2022-01-27T11:00:00Z">
        <w:r w:rsidRPr="00CB7047">
          <w:t xml:space="preserve">              description: Entity Tag, containing a strong validator, as described in IETF RFC 7232, 2.3</w:t>
        </w:r>
      </w:ins>
    </w:p>
    <w:p w14:paraId="69833BCC" w14:textId="77777777" w:rsidR="00270237" w:rsidRPr="00CB7047" w:rsidRDefault="00270237" w:rsidP="00270237">
      <w:pPr>
        <w:pStyle w:val="PL"/>
        <w:rPr>
          <w:ins w:id="299" w:author="Ulrich Wiehe" w:date="2022-01-27T11:00:00Z"/>
        </w:rPr>
      </w:pPr>
      <w:ins w:id="300" w:author="Ulrich Wiehe" w:date="2022-01-27T11:00:00Z">
        <w:r w:rsidRPr="00CB7047">
          <w:t xml:space="preserve">              schema:</w:t>
        </w:r>
      </w:ins>
    </w:p>
    <w:p w14:paraId="6A99EC8E" w14:textId="77777777" w:rsidR="00270237" w:rsidRPr="00CB7047" w:rsidRDefault="00270237" w:rsidP="00270237">
      <w:pPr>
        <w:pStyle w:val="PL"/>
        <w:rPr>
          <w:ins w:id="301" w:author="Ulrich Wiehe" w:date="2022-01-27T11:00:00Z"/>
        </w:rPr>
      </w:pPr>
      <w:ins w:id="302" w:author="Ulrich Wiehe" w:date="2022-01-27T11:00:00Z">
        <w:r w:rsidRPr="00CB7047">
          <w:t xml:space="preserve">                type: string</w:t>
        </w:r>
      </w:ins>
    </w:p>
    <w:p w14:paraId="51AD5AA4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027B2963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49EF6C58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011C3A5A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32F732A9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505F5E6D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'#/components/schemas/SmsfRegistration'</w:t>
      </w:r>
    </w:p>
    <w:p w14:paraId="46E733F2" w14:textId="77777777" w:rsidR="00270237" w:rsidRPr="007021DF" w:rsidRDefault="00270237" w:rsidP="00270237">
      <w:pPr>
        <w:pStyle w:val="PL"/>
        <w:rPr>
          <w:ins w:id="303" w:author="Ulrich Wiehe" w:date="2022-01-27T11:02:00Z"/>
        </w:rPr>
      </w:pPr>
      <w:ins w:id="304" w:author="Ulrich Wiehe" w:date="2022-01-27T11:02:00Z">
        <w:r w:rsidRPr="007021DF">
          <w:lastRenderedPageBreak/>
          <w:t xml:space="preserve">          headers:</w:t>
        </w:r>
      </w:ins>
    </w:p>
    <w:p w14:paraId="2EC097F1" w14:textId="77777777" w:rsidR="00270237" w:rsidRPr="00CB7047" w:rsidRDefault="00270237" w:rsidP="00270237">
      <w:pPr>
        <w:pStyle w:val="PL"/>
        <w:rPr>
          <w:ins w:id="305" w:author="Ulrich Wiehe" w:date="2022-01-27T11:02:00Z"/>
        </w:rPr>
      </w:pPr>
      <w:ins w:id="306" w:author="Ulrich Wiehe" w:date="2022-01-27T11:02:00Z">
        <w:r w:rsidRPr="00CB7047">
          <w:t xml:space="preserve">            ETag:</w:t>
        </w:r>
      </w:ins>
    </w:p>
    <w:p w14:paraId="2D91C7E7" w14:textId="77777777" w:rsidR="00270237" w:rsidRPr="00CB7047" w:rsidRDefault="00270237" w:rsidP="00270237">
      <w:pPr>
        <w:pStyle w:val="PL"/>
        <w:rPr>
          <w:ins w:id="307" w:author="Ulrich Wiehe" w:date="2022-01-27T11:02:00Z"/>
        </w:rPr>
      </w:pPr>
      <w:ins w:id="308" w:author="Ulrich Wiehe" w:date="2022-01-27T11:02:00Z">
        <w:r w:rsidRPr="00CB7047">
          <w:t xml:space="preserve">              description: Entity Tag, containing a strong validator, as described in IETF RFC 7232, 2.3</w:t>
        </w:r>
      </w:ins>
    </w:p>
    <w:p w14:paraId="4CAEAA1B" w14:textId="77777777" w:rsidR="00270237" w:rsidRPr="00CB7047" w:rsidRDefault="00270237" w:rsidP="00270237">
      <w:pPr>
        <w:pStyle w:val="PL"/>
        <w:rPr>
          <w:ins w:id="309" w:author="Ulrich Wiehe" w:date="2022-01-27T11:02:00Z"/>
        </w:rPr>
      </w:pPr>
      <w:ins w:id="310" w:author="Ulrich Wiehe" w:date="2022-01-27T11:02:00Z">
        <w:r w:rsidRPr="00CB7047">
          <w:t xml:space="preserve">              schema:</w:t>
        </w:r>
      </w:ins>
    </w:p>
    <w:p w14:paraId="63C0A8B2" w14:textId="77777777" w:rsidR="00270237" w:rsidRPr="00CB7047" w:rsidRDefault="00270237" w:rsidP="00270237">
      <w:pPr>
        <w:pStyle w:val="PL"/>
        <w:rPr>
          <w:ins w:id="311" w:author="Ulrich Wiehe" w:date="2022-01-27T11:02:00Z"/>
        </w:rPr>
      </w:pPr>
      <w:ins w:id="312" w:author="Ulrich Wiehe" w:date="2022-01-27T11:02:00Z">
        <w:r w:rsidRPr="00CB7047">
          <w:t xml:space="preserve">                type: string</w:t>
        </w:r>
      </w:ins>
    </w:p>
    <w:p w14:paraId="75B6698D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71FC4898" w14:textId="77777777" w:rsidR="005B7866" w:rsidRPr="00B06F7A" w:rsidRDefault="005B7866" w:rsidP="005B7866">
      <w:pPr>
        <w:pStyle w:val="PL"/>
      </w:pPr>
      <w:r w:rsidRPr="00B06F7A">
        <w:t xml:space="preserve">          description: No content</w:t>
      </w:r>
    </w:p>
    <w:p w14:paraId="56C09073" w14:textId="77777777" w:rsidR="006641B6" w:rsidRPr="007021DF" w:rsidRDefault="006641B6" w:rsidP="006641B6">
      <w:pPr>
        <w:pStyle w:val="PL"/>
        <w:rPr>
          <w:ins w:id="313" w:author="Ulrich Wiehe" w:date="2022-01-27T11:07:00Z"/>
        </w:rPr>
      </w:pPr>
      <w:ins w:id="314" w:author="Ulrich Wiehe" w:date="2022-01-27T11:07:00Z">
        <w:r w:rsidRPr="007021DF">
          <w:t xml:space="preserve">          headers:</w:t>
        </w:r>
      </w:ins>
    </w:p>
    <w:p w14:paraId="34727BDF" w14:textId="77777777" w:rsidR="006641B6" w:rsidRPr="00CB7047" w:rsidRDefault="006641B6" w:rsidP="006641B6">
      <w:pPr>
        <w:pStyle w:val="PL"/>
        <w:rPr>
          <w:ins w:id="315" w:author="Ulrich Wiehe" w:date="2022-01-27T11:07:00Z"/>
        </w:rPr>
      </w:pPr>
      <w:ins w:id="316" w:author="Ulrich Wiehe" w:date="2022-01-27T11:07:00Z">
        <w:r w:rsidRPr="00CB7047">
          <w:t xml:space="preserve">            ETag:</w:t>
        </w:r>
      </w:ins>
    </w:p>
    <w:p w14:paraId="2706E9AA" w14:textId="77777777" w:rsidR="006641B6" w:rsidRPr="00CB7047" w:rsidRDefault="006641B6" w:rsidP="006641B6">
      <w:pPr>
        <w:pStyle w:val="PL"/>
        <w:rPr>
          <w:ins w:id="317" w:author="Ulrich Wiehe" w:date="2022-01-27T11:07:00Z"/>
        </w:rPr>
      </w:pPr>
      <w:ins w:id="318" w:author="Ulrich Wiehe" w:date="2022-01-27T11:07:00Z">
        <w:r w:rsidRPr="00CB7047">
          <w:t xml:space="preserve">              description: Entity Tag, containing a strong validator, as described in IETF RFC 7232, 2.3</w:t>
        </w:r>
      </w:ins>
    </w:p>
    <w:p w14:paraId="4F3ED574" w14:textId="77777777" w:rsidR="006641B6" w:rsidRPr="00CB7047" w:rsidRDefault="006641B6" w:rsidP="006641B6">
      <w:pPr>
        <w:pStyle w:val="PL"/>
        <w:rPr>
          <w:ins w:id="319" w:author="Ulrich Wiehe" w:date="2022-01-27T11:07:00Z"/>
        </w:rPr>
      </w:pPr>
      <w:ins w:id="320" w:author="Ulrich Wiehe" w:date="2022-01-27T11:07:00Z">
        <w:r w:rsidRPr="00CB7047">
          <w:t xml:space="preserve">              schema:</w:t>
        </w:r>
      </w:ins>
    </w:p>
    <w:p w14:paraId="388FB3E9" w14:textId="77777777" w:rsidR="006641B6" w:rsidRPr="00CB7047" w:rsidRDefault="006641B6" w:rsidP="006641B6">
      <w:pPr>
        <w:pStyle w:val="PL"/>
        <w:rPr>
          <w:ins w:id="321" w:author="Ulrich Wiehe" w:date="2022-01-27T11:07:00Z"/>
        </w:rPr>
      </w:pPr>
      <w:ins w:id="322" w:author="Ulrich Wiehe" w:date="2022-01-27T11:07:00Z">
        <w:r w:rsidRPr="00CB7047">
          <w:t xml:space="preserve">                type: string</w:t>
        </w:r>
      </w:ins>
    </w:p>
    <w:p w14:paraId="7679F18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F33505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2E9EB98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1A41582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57DF824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349664F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8AB486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E05122D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39706C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3EB4C7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4E07095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014BBC54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51849ED5" w14:textId="77777777" w:rsidR="005B7866" w:rsidRPr="00B06F7A" w:rsidRDefault="005B7866" w:rsidP="005B7866">
      <w:pPr>
        <w:pStyle w:val="PL"/>
      </w:pPr>
      <w:r w:rsidRPr="00B06F7A">
        <w:t xml:space="preserve">    delete:</w:t>
      </w:r>
    </w:p>
    <w:p w14:paraId="67CE33AF" w14:textId="77777777" w:rsidR="005B7866" w:rsidRPr="00B06F7A" w:rsidRDefault="005B7866" w:rsidP="005B7866">
      <w:pPr>
        <w:pStyle w:val="PL"/>
      </w:pPr>
      <w:r w:rsidRPr="00B06F7A">
        <w:t xml:space="preserve">      summary: delete SMSF registration for non 3GPP access</w:t>
      </w:r>
    </w:p>
    <w:p w14:paraId="6CA1B1DD" w14:textId="77777777" w:rsidR="005B7866" w:rsidRPr="00B06F7A" w:rsidRDefault="005B7866" w:rsidP="005B7866">
      <w:pPr>
        <w:pStyle w:val="PL"/>
      </w:pPr>
      <w:r w:rsidRPr="00B06F7A">
        <w:t xml:space="preserve">      operationId: Non3GppSmsfDeregistration</w:t>
      </w:r>
    </w:p>
    <w:p w14:paraId="12315DB4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0AE483F5" w14:textId="77777777" w:rsidR="005B7866" w:rsidRPr="00B06F7A" w:rsidRDefault="005B7866" w:rsidP="005B7866">
      <w:pPr>
        <w:pStyle w:val="PL"/>
      </w:pPr>
      <w:r w:rsidRPr="00B06F7A">
        <w:t xml:space="preserve">        - SMSF Deregistration for non-3GPP access</w:t>
      </w:r>
    </w:p>
    <w:p w14:paraId="7BA6FF01" w14:textId="77777777" w:rsidR="005B7866" w:rsidRPr="00B06F7A" w:rsidRDefault="005B7866" w:rsidP="005B7866">
      <w:pPr>
        <w:pStyle w:val="PL"/>
      </w:pPr>
      <w:r w:rsidRPr="00B06F7A">
        <w:t xml:space="preserve">      security:</w:t>
      </w:r>
    </w:p>
    <w:p w14:paraId="5091C19F" w14:textId="77777777" w:rsidR="005B7866" w:rsidRPr="00B06F7A" w:rsidRDefault="005B7866" w:rsidP="005B7866">
      <w:pPr>
        <w:pStyle w:val="PL"/>
      </w:pPr>
      <w:r w:rsidRPr="00B06F7A">
        <w:t xml:space="preserve">        - {}</w:t>
      </w:r>
    </w:p>
    <w:p w14:paraId="02BDDF23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4925E42E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4DAFA7D5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66C66F2B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65A3A7D3" w14:textId="77777777" w:rsidR="005B7866" w:rsidRPr="00B06F7A" w:rsidRDefault="005B7866" w:rsidP="005B7866">
      <w:pPr>
        <w:pStyle w:val="PL"/>
      </w:pPr>
      <w:r w:rsidRPr="00B06F7A">
        <w:t xml:space="preserve">          - nudm-uecm:smsf-registration:write</w:t>
      </w:r>
    </w:p>
    <w:p w14:paraId="526A365F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4FB4C9DB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65B0AD40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45F35028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2256FB8E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7DFD3513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75EA0678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2E073171" w14:textId="77777777" w:rsidR="005B7866" w:rsidRPr="00B06F7A" w:rsidRDefault="005B7866" w:rsidP="005B7866">
      <w:pPr>
        <w:pStyle w:val="PL"/>
      </w:pPr>
      <w:r w:rsidRPr="00B06F7A">
        <w:t xml:space="preserve">        - name: smsf-set-id</w:t>
      </w:r>
    </w:p>
    <w:p w14:paraId="65007BAA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5E950AC3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16CACB29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'TS29571_CommonData.yaml#/components/schemas/NfSetId'</w:t>
      </w:r>
    </w:p>
    <w:p w14:paraId="78C5CD18" w14:textId="77777777" w:rsidR="006641B6" w:rsidRPr="00CB7047" w:rsidRDefault="006641B6" w:rsidP="006641B6">
      <w:pPr>
        <w:pStyle w:val="PL"/>
        <w:rPr>
          <w:ins w:id="323" w:author="Ulrich Wiehe" w:date="2022-01-27T11:08:00Z"/>
        </w:rPr>
      </w:pPr>
      <w:ins w:id="324" w:author="Ulrich Wiehe" w:date="2022-01-27T11:08:00Z">
        <w:r w:rsidRPr="00CB7047">
          <w:t xml:space="preserve">        - name: If-Match</w:t>
        </w:r>
      </w:ins>
    </w:p>
    <w:p w14:paraId="5759F9A5" w14:textId="77777777" w:rsidR="006641B6" w:rsidRPr="00CB7047" w:rsidRDefault="006641B6" w:rsidP="006641B6">
      <w:pPr>
        <w:pStyle w:val="PL"/>
        <w:rPr>
          <w:ins w:id="325" w:author="Ulrich Wiehe" w:date="2022-01-27T11:08:00Z"/>
        </w:rPr>
      </w:pPr>
      <w:ins w:id="326" w:author="Ulrich Wiehe" w:date="2022-01-27T11:08:00Z">
        <w:r w:rsidRPr="00CB7047">
          <w:t xml:space="preserve">          in: header</w:t>
        </w:r>
      </w:ins>
    </w:p>
    <w:p w14:paraId="31CB0662" w14:textId="77777777" w:rsidR="006641B6" w:rsidRPr="00CB7047" w:rsidRDefault="006641B6" w:rsidP="006641B6">
      <w:pPr>
        <w:pStyle w:val="PL"/>
        <w:rPr>
          <w:ins w:id="327" w:author="Ulrich Wiehe" w:date="2022-01-27T11:08:00Z"/>
        </w:rPr>
      </w:pPr>
      <w:ins w:id="328" w:author="Ulrich Wiehe" w:date="2022-01-27T11:08:00Z">
        <w:r w:rsidRPr="00CB7047">
          <w:t xml:space="preserve">          description: Validator for conditional requests, as described in IETF RFC 7232, 3.1</w:t>
        </w:r>
      </w:ins>
    </w:p>
    <w:p w14:paraId="54C0B677" w14:textId="77777777" w:rsidR="006641B6" w:rsidRPr="00CB7047" w:rsidRDefault="006641B6" w:rsidP="006641B6">
      <w:pPr>
        <w:pStyle w:val="PL"/>
        <w:rPr>
          <w:ins w:id="329" w:author="Ulrich Wiehe" w:date="2022-01-27T11:08:00Z"/>
        </w:rPr>
      </w:pPr>
      <w:ins w:id="330" w:author="Ulrich Wiehe" w:date="2022-01-27T11:08:00Z">
        <w:r w:rsidRPr="00CB7047">
          <w:t xml:space="preserve">          schema:</w:t>
        </w:r>
      </w:ins>
    </w:p>
    <w:p w14:paraId="0024DD68" w14:textId="77777777" w:rsidR="006641B6" w:rsidRPr="00CB7047" w:rsidRDefault="006641B6" w:rsidP="006641B6">
      <w:pPr>
        <w:pStyle w:val="PL"/>
        <w:rPr>
          <w:ins w:id="331" w:author="Ulrich Wiehe" w:date="2022-01-27T11:08:00Z"/>
        </w:rPr>
      </w:pPr>
      <w:ins w:id="332" w:author="Ulrich Wiehe" w:date="2022-01-27T11:08:00Z">
        <w:r w:rsidRPr="00CB7047">
          <w:t xml:space="preserve">            type: string</w:t>
        </w:r>
      </w:ins>
    </w:p>
    <w:p w14:paraId="7CE0A215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50B6F6B0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1622AFE8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4BC3155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615D3E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5E6F8BC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78522DF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3BAC41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'422':</w:t>
      </w:r>
    </w:p>
    <w:p w14:paraId="2F023C6A" w14:textId="77777777" w:rsidR="005B7866" w:rsidRPr="00B06F7A" w:rsidRDefault="005B7866" w:rsidP="005B7866">
      <w:pPr>
        <w:pStyle w:val="PL"/>
      </w:pPr>
      <w:r w:rsidRPr="00B06F7A">
        <w:t xml:space="preserve">          description: Unprocessable Request</w:t>
      </w:r>
    </w:p>
    <w:p w14:paraId="03D48AF9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0BE42B7B" w14:textId="77777777" w:rsidR="005B7866" w:rsidRPr="00B06F7A" w:rsidRDefault="005B7866" w:rsidP="005B7866">
      <w:pPr>
        <w:pStyle w:val="PL"/>
      </w:pPr>
      <w:r w:rsidRPr="00B06F7A">
        <w:t xml:space="preserve">            application/problem+json:</w:t>
      </w:r>
    </w:p>
    <w:p w14:paraId="4B64C9ED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74A3646F" w14:textId="77777777" w:rsidR="005B7866" w:rsidRPr="00B06F7A" w:rsidRDefault="005B7866" w:rsidP="005B7866">
      <w:pPr>
        <w:pStyle w:val="PL"/>
      </w:pPr>
      <w:r w:rsidRPr="00B06F7A">
        <w:t xml:space="preserve">                $ref: 'TS29571_CommonData.yaml#/components/schemas/ProblemDetails'</w:t>
      </w:r>
    </w:p>
    <w:p w14:paraId="3B50E04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8B8B147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5075AE1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DA44BC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2FCA7BA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21BB6383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3934F490" w14:textId="77777777" w:rsidR="001D5857" w:rsidRPr="001D5857" w:rsidRDefault="001D5857" w:rsidP="001D5857">
      <w:pPr>
        <w:pStyle w:val="PL"/>
        <w:rPr>
          <w:color w:val="0070C0"/>
        </w:rPr>
      </w:pPr>
    </w:p>
    <w:p w14:paraId="3F971693" w14:textId="77777777" w:rsidR="001D5857" w:rsidRPr="001D5857" w:rsidRDefault="001D5857" w:rsidP="001D5857">
      <w:pPr>
        <w:pStyle w:val="PL"/>
        <w:rPr>
          <w:color w:val="0070C0"/>
        </w:rPr>
      </w:pPr>
      <w:r w:rsidRPr="001D5857">
        <w:rPr>
          <w:color w:val="0070C0"/>
        </w:rPr>
        <w:t>**********text not shown for clarity**********</w:t>
      </w:r>
    </w:p>
    <w:p w14:paraId="2249CC36" w14:textId="77777777" w:rsidR="001D5857" w:rsidRPr="001D5857" w:rsidRDefault="001D5857" w:rsidP="001D5857">
      <w:pPr>
        <w:pStyle w:val="PL"/>
        <w:rPr>
          <w:color w:val="0070C0"/>
        </w:rPr>
      </w:pPr>
    </w:p>
    <w:p w14:paraId="55D3337D" w14:textId="77777777" w:rsidR="001D5857" w:rsidRDefault="001D5857" w:rsidP="005B7866">
      <w:pPr>
        <w:pStyle w:val="PL"/>
      </w:pPr>
    </w:p>
    <w:p w14:paraId="0E5EB4AB" w14:textId="5B1A0C19" w:rsidR="001D5857" w:rsidRDefault="001D5857" w:rsidP="001D58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 * * * *</w:t>
      </w:r>
    </w:p>
    <w:bookmarkEnd w:id="256"/>
    <w:sectPr w:rsidR="001D5857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14E828" w14:textId="77777777" w:rsidR="00270237" w:rsidRDefault="00270237">
      <w:r>
        <w:separator/>
      </w:r>
    </w:p>
  </w:endnote>
  <w:endnote w:type="continuationSeparator" w:id="0">
    <w:p w14:paraId="6B1A1E38" w14:textId="77777777" w:rsidR="00270237" w:rsidRDefault="00270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F1E14D" w14:textId="77777777" w:rsidR="005B65A9" w:rsidRDefault="005B65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6AE3A4" w14:textId="77777777" w:rsidR="005B65A9" w:rsidRDefault="005B65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68765A" w14:textId="77777777" w:rsidR="005B65A9" w:rsidRDefault="005B65A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78DC24" w14:textId="77777777" w:rsidR="00270237" w:rsidRDefault="00270237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E6E4E5" w14:textId="77777777" w:rsidR="00270237" w:rsidRDefault="00270237">
      <w:r>
        <w:separator/>
      </w:r>
    </w:p>
  </w:footnote>
  <w:footnote w:type="continuationSeparator" w:id="0">
    <w:p w14:paraId="2360B0E4" w14:textId="77777777" w:rsidR="00270237" w:rsidRDefault="002702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44CDF2" w14:textId="77777777" w:rsidR="005B65A9" w:rsidRDefault="005B65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370A10" w14:textId="77777777" w:rsidR="005B65A9" w:rsidRDefault="005B65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885372" w14:textId="77777777" w:rsidR="005B65A9" w:rsidRDefault="005B65A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5126E3" w14:textId="32843328" w:rsidR="00270237" w:rsidRDefault="0027023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B65A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270237" w:rsidRDefault="0027023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676CB45E" w:rsidR="00270237" w:rsidRDefault="0027023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B65A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270237" w:rsidRDefault="0027023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45284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5B6A2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3AC04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98A7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D88FC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8329A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C2ED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222C4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0CB85A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9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26"/>
  </w:num>
  <w:num w:numId="6">
    <w:abstractNumId w:val="21"/>
  </w:num>
  <w:num w:numId="7">
    <w:abstractNumId w:val="17"/>
  </w:num>
  <w:num w:numId="8">
    <w:abstractNumId w:val="14"/>
  </w:num>
  <w:num w:numId="9">
    <w:abstractNumId w:val="31"/>
  </w:num>
  <w:num w:numId="10">
    <w:abstractNumId w:val="27"/>
  </w:num>
  <w:num w:numId="11">
    <w:abstractNumId w:val="29"/>
  </w:num>
  <w:num w:numId="12">
    <w:abstractNumId w:val="20"/>
  </w:num>
  <w:num w:numId="13">
    <w:abstractNumId w:val="32"/>
  </w:num>
  <w:num w:numId="14">
    <w:abstractNumId w:val="18"/>
  </w:num>
  <w:num w:numId="15">
    <w:abstractNumId w:val="12"/>
  </w:num>
  <w:num w:numId="16">
    <w:abstractNumId w:val="15"/>
  </w:num>
  <w:num w:numId="17">
    <w:abstractNumId w:val="10"/>
  </w:num>
  <w:num w:numId="18">
    <w:abstractNumId w:val="25"/>
  </w:num>
  <w:num w:numId="19">
    <w:abstractNumId w:val="16"/>
  </w:num>
  <w:num w:numId="20">
    <w:abstractNumId w:val="24"/>
  </w:num>
  <w:num w:numId="21">
    <w:abstractNumId w:val="33"/>
  </w:num>
  <w:num w:numId="22">
    <w:abstractNumId w:val="13"/>
  </w:num>
  <w:num w:numId="23">
    <w:abstractNumId w:val="28"/>
  </w:num>
  <w:num w:numId="24">
    <w:abstractNumId w:val="23"/>
  </w:num>
  <w:num w:numId="25">
    <w:abstractNumId w:val="22"/>
  </w:num>
  <w:num w:numId="26">
    <w:abstractNumId w:val="19"/>
  </w:num>
  <w:num w:numId="27">
    <w:abstractNumId w:val="8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12A9A"/>
    <w:rsid w:val="00021E11"/>
    <w:rsid w:val="000244B9"/>
    <w:rsid w:val="00025C89"/>
    <w:rsid w:val="000314E5"/>
    <w:rsid w:val="00033397"/>
    <w:rsid w:val="0003749B"/>
    <w:rsid w:val="00040095"/>
    <w:rsid w:val="0004559F"/>
    <w:rsid w:val="000515EE"/>
    <w:rsid w:val="00051834"/>
    <w:rsid w:val="00053B15"/>
    <w:rsid w:val="00053C30"/>
    <w:rsid w:val="00054A22"/>
    <w:rsid w:val="00062023"/>
    <w:rsid w:val="000655A6"/>
    <w:rsid w:val="00066AFF"/>
    <w:rsid w:val="00070CC9"/>
    <w:rsid w:val="00073FC8"/>
    <w:rsid w:val="00075CD4"/>
    <w:rsid w:val="000772C9"/>
    <w:rsid w:val="00080512"/>
    <w:rsid w:val="00084D02"/>
    <w:rsid w:val="000869B8"/>
    <w:rsid w:val="000A0A75"/>
    <w:rsid w:val="000B2DFE"/>
    <w:rsid w:val="000C1F39"/>
    <w:rsid w:val="000C47C3"/>
    <w:rsid w:val="000D0852"/>
    <w:rsid w:val="000D58AB"/>
    <w:rsid w:val="00102736"/>
    <w:rsid w:val="00105571"/>
    <w:rsid w:val="001159CA"/>
    <w:rsid w:val="0012329E"/>
    <w:rsid w:val="00133525"/>
    <w:rsid w:val="00154F5C"/>
    <w:rsid w:val="0017362E"/>
    <w:rsid w:val="0018113B"/>
    <w:rsid w:val="00183C73"/>
    <w:rsid w:val="00190BD8"/>
    <w:rsid w:val="001921D0"/>
    <w:rsid w:val="00193BFC"/>
    <w:rsid w:val="00195029"/>
    <w:rsid w:val="001A4C42"/>
    <w:rsid w:val="001A7420"/>
    <w:rsid w:val="001B3DBD"/>
    <w:rsid w:val="001B6637"/>
    <w:rsid w:val="001C21C3"/>
    <w:rsid w:val="001D02C2"/>
    <w:rsid w:val="001D5857"/>
    <w:rsid w:val="001D5E99"/>
    <w:rsid w:val="001F0C1D"/>
    <w:rsid w:val="001F1132"/>
    <w:rsid w:val="001F168B"/>
    <w:rsid w:val="001F4B78"/>
    <w:rsid w:val="001F55D9"/>
    <w:rsid w:val="001F5CE0"/>
    <w:rsid w:val="0020152A"/>
    <w:rsid w:val="00203708"/>
    <w:rsid w:val="002077D5"/>
    <w:rsid w:val="00210389"/>
    <w:rsid w:val="002122B3"/>
    <w:rsid w:val="0022165F"/>
    <w:rsid w:val="002347A2"/>
    <w:rsid w:val="00241182"/>
    <w:rsid w:val="0024290B"/>
    <w:rsid w:val="00244DB2"/>
    <w:rsid w:val="00247C57"/>
    <w:rsid w:val="00257D6F"/>
    <w:rsid w:val="00266587"/>
    <w:rsid w:val="002675F0"/>
    <w:rsid w:val="00270237"/>
    <w:rsid w:val="002713DB"/>
    <w:rsid w:val="00284708"/>
    <w:rsid w:val="002A40D1"/>
    <w:rsid w:val="002A74E2"/>
    <w:rsid w:val="002B3D5E"/>
    <w:rsid w:val="002B6339"/>
    <w:rsid w:val="002D4850"/>
    <w:rsid w:val="002E00EE"/>
    <w:rsid w:val="002F0937"/>
    <w:rsid w:val="00300631"/>
    <w:rsid w:val="00303860"/>
    <w:rsid w:val="0031039E"/>
    <w:rsid w:val="00313C27"/>
    <w:rsid w:val="00313E56"/>
    <w:rsid w:val="003172DC"/>
    <w:rsid w:val="00321836"/>
    <w:rsid w:val="003259D5"/>
    <w:rsid w:val="00327BC0"/>
    <w:rsid w:val="003316B6"/>
    <w:rsid w:val="00333816"/>
    <w:rsid w:val="00333E80"/>
    <w:rsid w:val="0035462D"/>
    <w:rsid w:val="00354977"/>
    <w:rsid w:val="00356308"/>
    <w:rsid w:val="00362AE9"/>
    <w:rsid w:val="00367834"/>
    <w:rsid w:val="00372071"/>
    <w:rsid w:val="00372446"/>
    <w:rsid w:val="003765B8"/>
    <w:rsid w:val="00383638"/>
    <w:rsid w:val="00390BEF"/>
    <w:rsid w:val="00395041"/>
    <w:rsid w:val="003A1C9B"/>
    <w:rsid w:val="003A78C2"/>
    <w:rsid w:val="003C3971"/>
    <w:rsid w:val="003C6B4C"/>
    <w:rsid w:val="003D2B87"/>
    <w:rsid w:val="003E093D"/>
    <w:rsid w:val="003E54D7"/>
    <w:rsid w:val="003F0AB8"/>
    <w:rsid w:val="003F0CE2"/>
    <w:rsid w:val="00404274"/>
    <w:rsid w:val="00406D3C"/>
    <w:rsid w:val="00423334"/>
    <w:rsid w:val="004241C0"/>
    <w:rsid w:val="004345EC"/>
    <w:rsid w:val="004433AC"/>
    <w:rsid w:val="004451E3"/>
    <w:rsid w:val="004463EA"/>
    <w:rsid w:val="00461C7B"/>
    <w:rsid w:val="00465515"/>
    <w:rsid w:val="00483581"/>
    <w:rsid w:val="00483EED"/>
    <w:rsid w:val="004968D7"/>
    <w:rsid w:val="004A4538"/>
    <w:rsid w:val="004A45D9"/>
    <w:rsid w:val="004B362E"/>
    <w:rsid w:val="004C0DD4"/>
    <w:rsid w:val="004C1BD0"/>
    <w:rsid w:val="004C5605"/>
    <w:rsid w:val="004D3578"/>
    <w:rsid w:val="004E213A"/>
    <w:rsid w:val="004F0988"/>
    <w:rsid w:val="004F3340"/>
    <w:rsid w:val="004F4E1C"/>
    <w:rsid w:val="00510C66"/>
    <w:rsid w:val="005121C7"/>
    <w:rsid w:val="00517462"/>
    <w:rsid w:val="005207F1"/>
    <w:rsid w:val="005227DA"/>
    <w:rsid w:val="00523F44"/>
    <w:rsid w:val="00530739"/>
    <w:rsid w:val="0053388B"/>
    <w:rsid w:val="00534DF1"/>
    <w:rsid w:val="00535773"/>
    <w:rsid w:val="00543E6C"/>
    <w:rsid w:val="00544E0B"/>
    <w:rsid w:val="00554DA4"/>
    <w:rsid w:val="00565087"/>
    <w:rsid w:val="00594F19"/>
    <w:rsid w:val="00597B11"/>
    <w:rsid w:val="005A07F5"/>
    <w:rsid w:val="005B22D8"/>
    <w:rsid w:val="005B65A9"/>
    <w:rsid w:val="005B7866"/>
    <w:rsid w:val="005B7FCC"/>
    <w:rsid w:val="005C1D8D"/>
    <w:rsid w:val="005C51E8"/>
    <w:rsid w:val="005D01CF"/>
    <w:rsid w:val="005D2E01"/>
    <w:rsid w:val="005D7526"/>
    <w:rsid w:val="005E4BB2"/>
    <w:rsid w:val="005F23EE"/>
    <w:rsid w:val="00602AEA"/>
    <w:rsid w:val="006059B1"/>
    <w:rsid w:val="00614469"/>
    <w:rsid w:val="00614FDF"/>
    <w:rsid w:val="006154D7"/>
    <w:rsid w:val="00632CDD"/>
    <w:rsid w:val="0063543D"/>
    <w:rsid w:val="00642EF0"/>
    <w:rsid w:val="00647114"/>
    <w:rsid w:val="0065671C"/>
    <w:rsid w:val="00657D86"/>
    <w:rsid w:val="006641B6"/>
    <w:rsid w:val="00664EFB"/>
    <w:rsid w:val="00667787"/>
    <w:rsid w:val="00670129"/>
    <w:rsid w:val="0067102C"/>
    <w:rsid w:val="00674091"/>
    <w:rsid w:val="00677096"/>
    <w:rsid w:val="006915CB"/>
    <w:rsid w:val="006A1445"/>
    <w:rsid w:val="006A323F"/>
    <w:rsid w:val="006A4C25"/>
    <w:rsid w:val="006B30D0"/>
    <w:rsid w:val="006B7C4B"/>
    <w:rsid w:val="006C37E0"/>
    <w:rsid w:val="006C3D95"/>
    <w:rsid w:val="006C4C0A"/>
    <w:rsid w:val="006C78DC"/>
    <w:rsid w:val="006E0761"/>
    <w:rsid w:val="006E51AB"/>
    <w:rsid w:val="006E5C86"/>
    <w:rsid w:val="006E7AFF"/>
    <w:rsid w:val="006F199E"/>
    <w:rsid w:val="006F3788"/>
    <w:rsid w:val="006F7207"/>
    <w:rsid w:val="006F7DAA"/>
    <w:rsid w:val="00701116"/>
    <w:rsid w:val="00713C44"/>
    <w:rsid w:val="00734577"/>
    <w:rsid w:val="00734A5B"/>
    <w:rsid w:val="0074026F"/>
    <w:rsid w:val="007429F6"/>
    <w:rsid w:val="00744E76"/>
    <w:rsid w:val="0076021B"/>
    <w:rsid w:val="00760C61"/>
    <w:rsid w:val="007641B4"/>
    <w:rsid w:val="00766757"/>
    <w:rsid w:val="00766A68"/>
    <w:rsid w:val="00771EC8"/>
    <w:rsid w:val="00774DA4"/>
    <w:rsid w:val="007772EA"/>
    <w:rsid w:val="00781F0F"/>
    <w:rsid w:val="00792D17"/>
    <w:rsid w:val="007A2BE5"/>
    <w:rsid w:val="007A32F2"/>
    <w:rsid w:val="007B50C6"/>
    <w:rsid w:val="007B600E"/>
    <w:rsid w:val="007D5F11"/>
    <w:rsid w:val="007D64D8"/>
    <w:rsid w:val="007D7F90"/>
    <w:rsid w:val="007E04BB"/>
    <w:rsid w:val="007E670C"/>
    <w:rsid w:val="007F0F4A"/>
    <w:rsid w:val="007F1FAF"/>
    <w:rsid w:val="007F2D72"/>
    <w:rsid w:val="008028A4"/>
    <w:rsid w:val="00805163"/>
    <w:rsid w:val="008063BC"/>
    <w:rsid w:val="00806A4C"/>
    <w:rsid w:val="00807155"/>
    <w:rsid w:val="008101CE"/>
    <w:rsid w:val="00812A4A"/>
    <w:rsid w:val="00813F6A"/>
    <w:rsid w:val="00823C9F"/>
    <w:rsid w:val="008249EC"/>
    <w:rsid w:val="0082631B"/>
    <w:rsid w:val="00830747"/>
    <w:rsid w:val="00837800"/>
    <w:rsid w:val="00843ABF"/>
    <w:rsid w:val="008573DC"/>
    <w:rsid w:val="00863F92"/>
    <w:rsid w:val="00871D3A"/>
    <w:rsid w:val="008768CA"/>
    <w:rsid w:val="00877FE5"/>
    <w:rsid w:val="00882122"/>
    <w:rsid w:val="00884BAA"/>
    <w:rsid w:val="00887D77"/>
    <w:rsid w:val="00887EE2"/>
    <w:rsid w:val="008947B3"/>
    <w:rsid w:val="0089482B"/>
    <w:rsid w:val="008A00DB"/>
    <w:rsid w:val="008C384C"/>
    <w:rsid w:val="008C5F1B"/>
    <w:rsid w:val="008D0BAA"/>
    <w:rsid w:val="008D6202"/>
    <w:rsid w:val="0090271F"/>
    <w:rsid w:val="00902E23"/>
    <w:rsid w:val="00907B1B"/>
    <w:rsid w:val="009114D7"/>
    <w:rsid w:val="0091348E"/>
    <w:rsid w:val="00917CCB"/>
    <w:rsid w:val="00926BA8"/>
    <w:rsid w:val="00927BCF"/>
    <w:rsid w:val="00942EC2"/>
    <w:rsid w:val="009441B7"/>
    <w:rsid w:val="00944EAC"/>
    <w:rsid w:val="00945C0F"/>
    <w:rsid w:val="0094697A"/>
    <w:rsid w:val="00950C23"/>
    <w:rsid w:val="00966A91"/>
    <w:rsid w:val="00967BDA"/>
    <w:rsid w:val="009817E2"/>
    <w:rsid w:val="00990480"/>
    <w:rsid w:val="009A4D7F"/>
    <w:rsid w:val="009A62DF"/>
    <w:rsid w:val="009A7179"/>
    <w:rsid w:val="009B4C02"/>
    <w:rsid w:val="009C1FE1"/>
    <w:rsid w:val="009E0830"/>
    <w:rsid w:val="009E0F08"/>
    <w:rsid w:val="009E5268"/>
    <w:rsid w:val="009E7A1C"/>
    <w:rsid w:val="009F2CD9"/>
    <w:rsid w:val="009F37B7"/>
    <w:rsid w:val="009F4F98"/>
    <w:rsid w:val="00A10AB3"/>
    <w:rsid w:val="00A10F02"/>
    <w:rsid w:val="00A164B4"/>
    <w:rsid w:val="00A169E4"/>
    <w:rsid w:val="00A22593"/>
    <w:rsid w:val="00A26956"/>
    <w:rsid w:val="00A27486"/>
    <w:rsid w:val="00A30E08"/>
    <w:rsid w:val="00A341D4"/>
    <w:rsid w:val="00A43E80"/>
    <w:rsid w:val="00A46184"/>
    <w:rsid w:val="00A53724"/>
    <w:rsid w:val="00A56066"/>
    <w:rsid w:val="00A612CE"/>
    <w:rsid w:val="00A6339D"/>
    <w:rsid w:val="00A644D1"/>
    <w:rsid w:val="00A6515D"/>
    <w:rsid w:val="00A71485"/>
    <w:rsid w:val="00A7180E"/>
    <w:rsid w:val="00A73129"/>
    <w:rsid w:val="00A82346"/>
    <w:rsid w:val="00A928A7"/>
    <w:rsid w:val="00A92BA1"/>
    <w:rsid w:val="00AA1AD7"/>
    <w:rsid w:val="00AB53FD"/>
    <w:rsid w:val="00AC4215"/>
    <w:rsid w:val="00AC6BC6"/>
    <w:rsid w:val="00AD080B"/>
    <w:rsid w:val="00AE65E2"/>
    <w:rsid w:val="00AF7763"/>
    <w:rsid w:val="00B00979"/>
    <w:rsid w:val="00B05732"/>
    <w:rsid w:val="00B06F7A"/>
    <w:rsid w:val="00B153E2"/>
    <w:rsid w:val="00B15449"/>
    <w:rsid w:val="00B23F19"/>
    <w:rsid w:val="00B31131"/>
    <w:rsid w:val="00B3119E"/>
    <w:rsid w:val="00B35EF0"/>
    <w:rsid w:val="00B3752C"/>
    <w:rsid w:val="00B3796E"/>
    <w:rsid w:val="00B4541F"/>
    <w:rsid w:val="00B467FB"/>
    <w:rsid w:val="00B539B1"/>
    <w:rsid w:val="00B73CA4"/>
    <w:rsid w:val="00B93086"/>
    <w:rsid w:val="00BA19ED"/>
    <w:rsid w:val="00BA2947"/>
    <w:rsid w:val="00BA4B8D"/>
    <w:rsid w:val="00BA66BA"/>
    <w:rsid w:val="00BB0723"/>
    <w:rsid w:val="00BC0F7D"/>
    <w:rsid w:val="00BC7163"/>
    <w:rsid w:val="00BD7D31"/>
    <w:rsid w:val="00BE15B6"/>
    <w:rsid w:val="00BE3255"/>
    <w:rsid w:val="00BE3AAA"/>
    <w:rsid w:val="00BF128E"/>
    <w:rsid w:val="00BF34CC"/>
    <w:rsid w:val="00C00827"/>
    <w:rsid w:val="00C023B2"/>
    <w:rsid w:val="00C05182"/>
    <w:rsid w:val="00C064DD"/>
    <w:rsid w:val="00C074DD"/>
    <w:rsid w:val="00C11078"/>
    <w:rsid w:val="00C1496A"/>
    <w:rsid w:val="00C33079"/>
    <w:rsid w:val="00C37A74"/>
    <w:rsid w:val="00C42E3F"/>
    <w:rsid w:val="00C45231"/>
    <w:rsid w:val="00C4757C"/>
    <w:rsid w:val="00C53AF1"/>
    <w:rsid w:val="00C60C56"/>
    <w:rsid w:val="00C62315"/>
    <w:rsid w:val="00C66169"/>
    <w:rsid w:val="00C71FBE"/>
    <w:rsid w:val="00C72833"/>
    <w:rsid w:val="00C80F1D"/>
    <w:rsid w:val="00C853C4"/>
    <w:rsid w:val="00C91211"/>
    <w:rsid w:val="00C93F40"/>
    <w:rsid w:val="00C95965"/>
    <w:rsid w:val="00CA3D0C"/>
    <w:rsid w:val="00CA3FFE"/>
    <w:rsid w:val="00CA48AA"/>
    <w:rsid w:val="00CB349E"/>
    <w:rsid w:val="00CB4C62"/>
    <w:rsid w:val="00CB7B54"/>
    <w:rsid w:val="00CC07CE"/>
    <w:rsid w:val="00CD2EF0"/>
    <w:rsid w:val="00CE3B24"/>
    <w:rsid w:val="00CE5148"/>
    <w:rsid w:val="00D103D7"/>
    <w:rsid w:val="00D16AAB"/>
    <w:rsid w:val="00D17240"/>
    <w:rsid w:val="00D1730A"/>
    <w:rsid w:val="00D22499"/>
    <w:rsid w:val="00D32D05"/>
    <w:rsid w:val="00D339FF"/>
    <w:rsid w:val="00D34BB9"/>
    <w:rsid w:val="00D554E2"/>
    <w:rsid w:val="00D57972"/>
    <w:rsid w:val="00D667B6"/>
    <w:rsid w:val="00D675A9"/>
    <w:rsid w:val="00D71412"/>
    <w:rsid w:val="00D7211A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C6EF8"/>
    <w:rsid w:val="00DD0AA6"/>
    <w:rsid w:val="00DD4C17"/>
    <w:rsid w:val="00DD74A5"/>
    <w:rsid w:val="00DE574C"/>
    <w:rsid w:val="00DE5E89"/>
    <w:rsid w:val="00DF082A"/>
    <w:rsid w:val="00DF1E06"/>
    <w:rsid w:val="00DF2B1F"/>
    <w:rsid w:val="00DF62CD"/>
    <w:rsid w:val="00E03C6E"/>
    <w:rsid w:val="00E16509"/>
    <w:rsid w:val="00E17F31"/>
    <w:rsid w:val="00E23E26"/>
    <w:rsid w:val="00E310E8"/>
    <w:rsid w:val="00E34FFC"/>
    <w:rsid w:val="00E44582"/>
    <w:rsid w:val="00E506A8"/>
    <w:rsid w:val="00E51B8A"/>
    <w:rsid w:val="00E62B94"/>
    <w:rsid w:val="00E67119"/>
    <w:rsid w:val="00E77645"/>
    <w:rsid w:val="00E95D05"/>
    <w:rsid w:val="00EA15B0"/>
    <w:rsid w:val="00EA5EA7"/>
    <w:rsid w:val="00EB19D5"/>
    <w:rsid w:val="00EB2366"/>
    <w:rsid w:val="00EC205D"/>
    <w:rsid w:val="00EC4A25"/>
    <w:rsid w:val="00ED1128"/>
    <w:rsid w:val="00EE6151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40801"/>
    <w:rsid w:val="00F44946"/>
    <w:rsid w:val="00F5037A"/>
    <w:rsid w:val="00F60708"/>
    <w:rsid w:val="00F63C20"/>
    <w:rsid w:val="00F653B8"/>
    <w:rsid w:val="00F66429"/>
    <w:rsid w:val="00F670EF"/>
    <w:rsid w:val="00F73502"/>
    <w:rsid w:val="00F754D4"/>
    <w:rsid w:val="00F81722"/>
    <w:rsid w:val="00F9008D"/>
    <w:rsid w:val="00F93764"/>
    <w:rsid w:val="00FA1266"/>
    <w:rsid w:val="00FA1C89"/>
    <w:rsid w:val="00FA62BA"/>
    <w:rsid w:val="00FB472A"/>
    <w:rsid w:val="00FC1192"/>
    <w:rsid w:val="00FC738A"/>
    <w:rsid w:val="00FD760D"/>
    <w:rsid w:val="00FE22CA"/>
    <w:rsid w:val="00FE7B68"/>
    <w:rsid w:val="00FE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Index1">
    <w:name w:val="index 1"/>
    <w:basedOn w:val="Normal"/>
    <w:next w:val="Normal"/>
    <w:autoRedefine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rsid w:val="00C05182"/>
    <w:pPr>
      <w:spacing w:after="0"/>
    </w:pPr>
  </w:style>
  <w:style w:type="paragraph" w:customStyle="1" w:styleId="B1">
    <w:name w:val="B1"/>
    <w:basedOn w:val="List"/>
    <w:link w:val="B1Char"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link w:val="TFChar"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eastAsia="en-US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noProof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641B6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641B6"/>
    <w:rPr>
      <w:lang w:val="en-GB" w:eastAsia="en-GB"/>
    </w:rPr>
  </w:style>
  <w:style w:type="paragraph" w:styleId="Footer">
    <w:name w:val="footer"/>
    <w:basedOn w:val="Normal"/>
    <w:link w:val="FooterChar"/>
    <w:rsid w:val="006641B6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641B6"/>
    <w:rPr>
      <w:lang w:val="en-GB" w:eastAsia="en-GB"/>
    </w:rPr>
  </w:style>
  <w:style w:type="paragraph" w:styleId="CommentText">
    <w:name w:val="annotation text"/>
    <w:basedOn w:val="Normal"/>
    <w:link w:val="CommentTextChar"/>
    <w:unhideWhenUsed/>
    <w:rsid w:val="00075CD4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075CD4"/>
    <w:rPr>
      <w:lang w:val="en-GB" w:eastAsia="en-US"/>
    </w:rPr>
  </w:style>
  <w:style w:type="paragraph" w:customStyle="1" w:styleId="CRCoverPage">
    <w:name w:val="CR Cover Page"/>
    <w:rsid w:val="00075CD4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unhideWhenUsed/>
    <w:rsid w:val="00075CD4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47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2060</Words>
  <Characters>16434</Characters>
  <Application>Microsoft Office Word</Application>
  <DocSecurity>0</DocSecurity>
  <Lines>136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18458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9</cp:revision>
  <cp:lastPrinted>2019-02-25T14:05:00Z</cp:lastPrinted>
  <dcterms:created xsi:type="dcterms:W3CDTF">2022-01-27T10:09:00Z</dcterms:created>
  <dcterms:modified xsi:type="dcterms:W3CDTF">2022-02-08T08:24:00Z</dcterms:modified>
</cp:coreProperties>
</file>